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99972" w14:textId="590E254A"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59756DC" w:rsidR="00642EFE" w:rsidRPr="00E6597C" w:rsidRDefault="00D312D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A8A8815" w:rsidR="0091042F" w:rsidRPr="00E6597C" w:rsidRDefault="00BC0DEF" w:rsidP="00D21F8D">
      <w:pPr>
        <w:pStyle w:val="a3"/>
        <w:spacing w:line="240" w:lineRule="auto"/>
        <w:jc w:val="center"/>
        <w:rPr>
          <w:rFonts w:ascii="GHEA Grapalat" w:hAnsi="GHEA Grapalat"/>
          <w:i w:val="0"/>
          <w:lang w:val="af-ZA"/>
        </w:rPr>
      </w:pPr>
      <w:r>
        <w:rPr>
          <w:rFonts w:ascii="GHEA Grapalat" w:hAnsi="GHEA Grapalat"/>
          <w:i w:val="0"/>
          <w:lang w:val="hy-AM"/>
        </w:rPr>
        <w:t>202</w:t>
      </w:r>
      <w:r w:rsidR="00C11E4C">
        <w:rPr>
          <w:rFonts w:ascii="GHEA Grapalat" w:hAnsi="GHEA Grapalat"/>
          <w:i w:val="0"/>
          <w:lang w:val="af-ZA"/>
        </w:rPr>
        <w:t>6</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A76C15" w:rsidRPr="00E6597C">
        <w:rPr>
          <w:rFonts w:ascii="GHEA Grapalat" w:hAnsi="GHEA Grapalat"/>
          <w:i w:val="0"/>
          <w:lang w:val="af-ZA"/>
        </w:rPr>
        <w:t>«</w:t>
      </w:r>
      <w:r w:rsidR="00C11E4C">
        <w:rPr>
          <w:rFonts w:ascii="GHEA Grapalat" w:hAnsi="GHEA Grapalat"/>
          <w:i w:val="0"/>
          <w:lang w:val="hy-AM"/>
        </w:rPr>
        <w:t>մայիսի</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3C53D4" w:rsidRPr="00E6597C">
        <w:rPr>
          <w:rFonts w:ascii="GHEA Grapalat" w:hAnsi="GHEA Grapalat"/>
          <w:i w:val="0"/>
          <w:lang w:val="af-ZA"/>
        </w:rPr>
        <w:t>«</w:t>
      </w:r>
      <w:r w:rsidR="00E806C5">
        <w:rPr>
          <w:rFonts w:ascii="GHEA Grapalat" w:hAnsi="GHEA Grapalat"/>
          <w:i w:val="0"/>
          <w:lang w:val="af-ZA"/>
        </w:rPr>
        <w:t>25</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A76C15" w:rsidRPr="00E6597C">
        <w:rPr>
          <w:rFonts w:ascii="GHEA Grapalat" w:hAnsi="GHEA Grapalat"/>
          <w:i w:val="0"/>
          <w:lang w:val="af-ZA"/>
        </w:rPr>
        <w:t>«</w:t>
      </w:r>
      <w:r>
        <w:rPr>
          <w:rFonts w:ascii="GHEA Grapalat" w:hAnsi="GHEA Grapalat"/>
          <w:i w:val="0"/>
          <w:lang w:val="hy-AM"/>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17A5604B" w14:textId="4DAEB587" w:rsidR="00B60DE1"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BC0DEF">
        <w:rPr>
          <w:rFonts w:ascii="GHEA Grapalat" w:hAnsi="GHEA Grapalat"/>
          <w:i w:val="0"/>
          <w:lang w:val="af-ZA"/>
        </w:rPr>
        <w:t xml:space="preserve"> </w:t>
      </w:r>
      <w:r w:rsidR="00E806C5">
        <w:rPr>
          <w:rFonts w:ascii="GHEA Grapalat" w:hAnsi="GHEA Grapalat"/>
          <w:i w:val="0"/>
          <w:lang w:val="af-ZA"/>
        </w:rPr>
        <w:t>ՀՎՍԴ-ԳՀԱՇՁԲ-26/1</w:t>
      </w:r>
      <w:r w:rsidR="009F18D0" w:rsidRPr="00E6597C">
        <w:rPr>
          <w:rFonts w:ascii="GHEA Grapalat" w:hAnsi="GHEA Grapalat"/>
          <w:i w:val="0"/>
          <w:u w:val="single"/>
          <w:lang w:val="af-ZA"/>
        </w:rPr>
        <w:t xml:space="preserve">   </w:t>
      </w:r>
    </w:p>
    <w:p w14:paraId="46A2ABAE" w14:textId="77777777" w:rsidR="00E806C5" w:rsidRPr="00E6597C" w:rsidRDefault="00E806C5" w:rsidP="00E806C5">
      <w:pPr>
        <w:pStyle w:val="a3"/>
        <w:spacing w:line="240" w:lineRule="auto"/>
        <w:jc w:val="center"/>
        <w:rPr>
          <w:rFonts w:ascii="GHEA Grapalat" w:hAnsi="GHEA Grapalat"/>
          <w:i w:val="0"/>
          <w:lang w:val="af-ZA"/>
        </w:rPr>
      </w:pPr>
      <w:r w:rsidRPr="00FA443A">
        <w:rPr>
          <w:rFonts w:ascii="GHEA Grapalat" w:hAnsi="GHEA Grapalat" w:cs="Sylfaen"/>
          <w:sz w:val="18"/>
          <w:szCs w:val="18"/>
          <w:highlight w:val="yellow"/>
          <w:lang w:val="hy-AM"/>
        </w:rPr>
        <w:t>Սույն ը</w:t>
      </w:r>
      <w:proofErr w:type="spellStart"/>
      <w:r w:rsidRPr="00FA443A">
        <w:rPr>
          <w:rFonts w:ascii="GHEA Grapalat" w:hAnsi="GHEA Grapalat" w:cs="Sylfaen"/>
          <w:sz w:val="18"/>
          <w:szCs w:val="18"/>
          <w:highlight w:val="yellow"/>
          <w:lang w:val="en-US"/>
        </w:rPr>
        <w:t>նթացակարգը</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կազմակերպվում</w:t>
      </w:r>
      <w:proofErr w:type="spellEnd"/>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է</w:t>
      </w:r>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Գնումների</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մասին</w:t>
      </w:r>
      <w:proofErr w:type="spellEnd"/>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ՀՀ</w:t>
      </w:r>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օրենքի</w:t>
      </w:r>
      <w:proofErr w:type="spellEnd"/>
      <w:r w:rsidRPr="00FA443A">
        <w:rPr>
          <w:rFonts w:ascii="GHEA Grapalat" w:hAnsi="GHEA Grapalat" w:cs="Sylfaen"/>
          <w:sz w:val="18"/>
          <w:szCs w:val="18"/>
          <w:highlight w:val="yellow"/>
          <w:lang w:val="af-ZA"/>
        </w:rPr>
        <w:t xml:space="preserve"> 15-</w:t>
      </w:r>
      <w:proofErr w:type="spellStart"/>
      <w:r w:rsidRPr="00FA443A">
        <w:rPr>
          <w:rFonts w:ascii="GHEA Grapalat" w:hAnsi="GHEA Grapalat" w:cs="Sylfaen"/>
          <w:sz w:val="18"/>
          <w:szCs w:val="18"/>
          <w:highlight w:val="yellow"/>
          <w:lang w:val="en-US"/>
        </w:rPr>
        <w:t>րդ</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հոդվածի</w:t>
      </w:r>
      <w:proofErr w:type="spellEnd"/>
      <w:r w:rsidRPr="00FA443A">
        <w:rPr>
          <w:rFonts w:ascii="GHEA Grapalat" w:hAnsi="GHEA Grapalat" w:cs="Sylfaen"/>
          <w:sz w:val="18"/>
          <w:szCs w:val="18"/>
          <w:highlight w:val="yellow"/>
          <w:lang w:val="af-ZA"/>
        </w:rPr>
        <w:t xml:space="preserve"> 6-</w:t>
      </w:r>
      <w:proofErr w:type="spellStart"/>
      <w:r w:rsidRPr="00FA443A">
        <w:rPr>
          <w:rFonts w:ascii="GHEA Grapalat" w:hAnsi="GHEA Grapalat" w:cs="Sylfaen"/>
          <w:sz w:val="18"/>
          <w:szCs w:val="18"/>
          <w:highlight w:val="yellow"/>
          <w:lang w:val="en-US"/>
        </w:rPr>
        <w:t>րդ</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մասի</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հիման</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վրա</w:t>
      </w:r>
      <w:proofErr w:type="spellEnd"/>
      <w:r w:rsidRPr="00FD6146">
        <w:rPr>
          <w:rFonts w:ascii="GHEA Grapalat" w:hAnsi="GHEA Grapalat"/>
          <w:b/>
          <w:i w:val="0"/>
          <w:u w:val="single"/>
          <w:lang w:val="af-ZA"/>
        </w:rPr>
        <w:t xml:space="preserve">    </w:t>
      </w:r>
      <w:r w:rsidRPr="00E6597C">
        <w:rPr>
          <w:rFonts w:ascii="GHEA Grapalat" w:hAnsi="GHEA Grapalat"/>
          <w:i w:val="0"/>
          <w:u w:val="single"/>
          <w:lang w:val="af-ZA"/>
        </w:rPr>
        <w:t xml:space="preserve">   </w:t>
      </w:r>
    </w:p>
    <w:p w14:paraId="6AB5419A" w14:textId="77777777" w:rsidR="00E806C5" w:rsidRDefault="00E806C5" w:rsidP="00EF3662">
      <w:pPr>
        <w:pStyle w:val="a3"/>
        <w:spacing w:line="240" w:lineRule="auto"/>
        <w:jc w:val="center"/>
        <w:rPr>
          <w:rFonts w:ascii="GHEA Grapalat" w:hAnsi="GHEA Grapalat"/>
          <w:i w:val="0"/>
          <w:u w:val="single"/>
          <w:lang w:val="af-ZA"/>
        </w:rPr>
      </w:pPr>
    </w:p>
    <w:p w14:paraId="4725E55F" w14:textId="12505F91" w:rsidR="0091042F" w:rsidRPr="00E6597C" w:rsidRDefault="009F18D0" w:rsidP="00E806C5">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760F528B" w14:textId="65C98A31" w:rsidR="00642EFE" w:rsidRPr="00E6597C" w:rsidRDefault="00642EFE" w:rsidP="00864667">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C0DEF">
        <w:rPr>
          <w:rFonts w:ascii="GHEA Grapalat" w:hAnsi="GHEA Grapalat"/>
          <w:i w:val="0"/>
          <w:lang w:val="hy-AM"/>
        </w:rPr>
        <w:t xml:space="preserve"> </w:t>
      </w:r>
      <w:r w:rsidR="00E806C5">
        <w:rPr>
          <w:rFonts w:ascii="GHEA Grapalat" w:hAnsi="GHEA Grapalat"/>
          <w:b/>
          <w:i w:val="0"/>
          <w:lang w:val="af-ZA"/>
        </w:rPr>
        <w:t>&lt;&lt;Հրազդանի Վիլյամ Սարոյանի անվան № 11 հիմնական դպրոց&gt;&gt; ՊՈԱԿ-</w:t>
      </w:r>
      <w:r w:rsidR="00BC0DEF">
        <w:rPr>
          <w:rFonts w:ascii="GHEA Grapalat" w:hAnsi="GHEA Grapalat"/>
          <w:i w:val="0"/>
          <w:lang w:val="af-ZA"/>
        </w:rPr>
        <w:t xml:space="preserve">-ը, </w:t>
      </w:r>
      <w:r w:rsidRPr="00E6597C">
        <w:rPr>
          <w:rFonts w:ascii="GHEA Grapalat" w:hAnsi="GHEA Grapalat"/>
          <w:i w:val="0"/>
          <w:lang w:val="af-ZA"/>
        </w:rPr>
        <w:t>որը գտնվում է</w:t>
      </w:r>
      <w:r w:rsidR="00BC0DEF">
        <w:rPr>
          <w:rFonts w:ascii="GHEA Grapalat" w:hAnsi="GHEA Grapalat"/>
          <w:i w:val="0"/>
          <w:lang w:val="hy-AM"/>
        </w:rPr>
        <w:t xml:space="preserve"> </w:t>
      </w:r>
      <w:r w:rsidR="00E806C5">
        <w:rPr>
          <w:rFonts w:ascii="GHEA Grapalat" w:hAnsi="GHEA Grapalat"/>
          <w:i w:val="0"/>
          <w:lang w:val="af-ZA"/>
        </w:rPr>
        <w:t xml:space="preserve">Ք.Հրազդան, Միկրոշրջան 14-րդ փողոց 14շ </w:t>
      </w:r>
      <w:r w:rsidR="006B5137">
        <w:rPr>
          <w:rFonts w:ascii="GHEA Grapalat" w:hAnsi="GHEA Grapalat"/>
          <w:i w:val="0"/>
          <w:lang w:val="af-ZA"/>
        </w:rPr>
        <w:t xml:space="preserve"> </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075A88">
        <w:rPr>
          <w:rFonts w:ascii="GHEA Grapalat" w:hAnsi="GHEA Grapalat"/>
          <w:i w:val="0"/>
          <w:lang w:val="hy-AM"/>
        </w:rPr>
        <w:t xml:space="preserve"> </w:t>
      </w:r>
      <w:r w:rsidRPr="00E6597C">
        <w:rPr>
          <w:rFonts w:ascii="GHEA Grapalat" w:hAnsi="GHEA Grapalat"/>
          <w:i w:val="0"/>
          <w:lang w:val="af-ZA"/>
        </w:rPr>
        <w:t xml:space="preserve">հայտարարում է </w:t>
      </w:r>
      <w:r w:rsidR="00BC0DEF">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7CCCCA3"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E806C5">
        <w:rPr>
          <w:rFonts w:ascii="GHEA Grapalat" w:hAnsi="GHEA Grapalat"/>
          <w:i w:val="0"/>
          <w:lang w:val="af-ZA"/>
        </w:rPr>
        <w:t>&lt;&lt;Հրազդանի Վիլյամ Սարոյանի անվան № 11 հիմնական դպրոց&gt;&gt; ՊՈԱԿ-</w:t>
      </w:r>
      <w:r w:rsidR="00BC0DEF">
        <w:rPr>
          <w:rFonts w:ascii="GHEA Grapalat" w:hAnsi="GHEA Grapalat"/>
          <w:i w:val="0"/>
          <w:lang w:val="hy-AM"/>
        </w:rPr>
        <w:t xml:space="preserve">-ի </w:t>
      </w:r>
      <w:r w:rsidR="00075A88" w:rsidRPr="00075A88">
        <w:rPr>
          <w:rFonts w:ascii="GHEA Grapalat" w:hAnsi="GHEA Grapalat"/>
          <w:i w:val="0"/>
          <w:lang w:val="hy-AM"/>
        </w:rPr>
        <w:t xml:space="preserve">կարիքների համար </w:t>
      </w:r>
      <w:r w:rsidR="00E806C5">
        <w:rPr>
          <w:rFonts w:ascii="GHEA Grapalat" w:hAnsi="GHEA Grapalat"/>
          <w:i w:val="0"/>
          <w:lang w:val="hy-AM"/>
        </w:rPr>
        <w:t xml:space="preserve">դպրոցի դռների և պատուհանների փոխարինման  </w:t>
      </w:r>
      <w:r w:rsidR="00075A88" w:rsidRPr="00075A88">
        <w:rPr>
          <w:rFonts w:ascii="GHEA Grapalat" w:hAnsi="GHEA Grapalat"/>
          <w:i w:val="0"/>
          <w:lang w:val="hy-AM"/>
        </w:rPr>
        <w:t>աշխատանքներ</w:t>
      </w:r>
      <w:r w:rsidR="00075A88">
        <w:rPr>
          <w:rFonts w:ascii="GHEA Grapalat" w:hAnsi="GHEA Grapalat"/>
          <w:i w:val="0"/>
          <w:lang w:val="hy-AM"/>
        </w:rPr>
        <w:t xml:space="preserve">ի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DB4883">
        <w:rPr>
          <w:rFonts w:ascii="GHEA Grapalat" w:hAnsi="GHEA Grapalat"/>
          <w:i w:val="0"/>
          <w:sz w:val="16"/>
          <w:szCs w:val="16"/>
          <w:lang w:val="af-ZA"/>
        </w:rPr>
        <w:t xml:space="preserve">  </w:t>
      </w:r>
      <w:r w:rsidR="00341A74"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29724693" w14:textId="54F84A8B" w:rsidR="00DB4883" w:rsidRDefault="003B5AE9" w:rsidP="00DB4883">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E806C5">
        <w:rPr>
          <w:rFonts w:ascii="GHEA Grapalat" w:hAnsi="GHEA Grapalat"/>
          <w:i w:val="0"/>
          <w:lang w:val="hy-AM"/>
        </w:rPr>
        <w:t xml:space="preserve">Ք.Հրազդան, Միկրոշրջան 14-րդ փողոց 14շ </w:t>
      </w:r>
      <w:r w:rsidR="006B5137">
        <w:rPr>
          <w:rFonts w:ascii="GHEA Grapalat" w:hAnsi="GHEA Grapalat"/>
          <w:i w:val="0"/>
          <w:lang w:val="hy-AM"/>
        </w:rPr>
        <w:t xml:space="preserve"> </w:t>
      </w:r>
      <w:r w:rsidR="00075A88">
        <w:rPr>
          <w:rFonts w:ascii="GHEA Grapalat" w:hAnsi="GHEA Grapalat"/>
          <w:i w:val="0"/>
          <w:lang w:val="hy-AM"/>
        </w:rPr>
        <w:t xml:space="preserve"> </w:t>
      </w:r>
      <w:r w:rsidR="00DB4883" w:rsidRPr="00DB4883">
        <w:rPr>
          <w:rFonts w:ascii="GHEA Grapalat" w:hAnsi="GHEA Grapalat"/>
          <w:i w:val="0"/>
          <w:lang w:val="af-ZA"/>
        </w:rPr>
        <w:t xml:space="preserve">հասցեով, փաստաթղթային ձևով մինչև սույն հայտարարության հրապարակման օրվանից հաշված </w:t>
      </w:r>
      <w:r w:rsidR="00E806C5">
        <w:rPr>
          <w:rFonts w:ascii="GHEA Grapalat" w:hAnsi="GHEA Grapalat"/>
          <w:i w:val="0"/>
          <w:lang w:val="hy-AM"/>
        </w:rPr>
        <w:t>“8”րդ օրվա ժամը 12։00</w:t>
      </w:r>
      <w:r w:rsidR="00DB4883">
        <w:rPr>
          <w:rFonts w:ascii="GHEA Grapalat" w:hAnsi="GHEA Grapalat"/>
          <w:i w:val="0"/>
          <w:lang w:val="hy-AM"/>
        </w:rPr>
        <w:t>-ն։</w:t>
      </w:r>
      <w:r w:rsidR="00DB4883" w:rsidRPr="00E6597C">
        <w:rPr>
          <w:rFonts w:ascii="GHEA Grapalat" w:hAnsi="GHEA Grapalat"/>
          <w:i w:val="0"/>
          <w:lang w:val="af-ZA"/>
        </w:rPr>
        <w:t xml:space="preserve"> </w:t>
      </w:r>
    </w:p>
    <w:p w14:paraId="315D18A3" w14:textId="2F995C2F" w:rsidR="00357D48" w:rsidRPr="00E6597C" w:rsidRDefault="000076A1" w:rsidP="00DB4883">
      <w:pPr>
        <w:pStyle w:val="a3"/>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D6680E2" w:rsidR="00B61894" w:rsidRPr="00DB4883" w:rsidRDefault="00B61894" w:rsidP="00B61894">
      <w:pPr>
        <w:pStyle w:val="a3"/>
        <w:spacing w:line="240" w:lineRule="auto"/>
        <w:ind w:firstLine="708"/>
        <w:rPr>
          <w:rFonts w:ascii="GHEA Grapalat" w:hAnsi="GHEA Grapalat"/>
          <w:b/>
          <w:i w:val="0"/>
          <w:lang w:val="af-ZA"/>
        </w:rPr>
      </w:pPr>
      <w:r w:rsidRPr="00DB4883">
        <w:rPr>
          <w:rFonts w:ascii="GHEA Grapalat" w:hAnsi="GHEA Grapalat"/>
          <w:b/>
          <w:i w:val="0"/>
          <w:lang w:val="af-ZA"/>
        </w:rPr>
        <w:t xml:space="preserve">Հայտերի բացումը տեղի կունենա </w:t>
      </w:r>
      <w:r w:rsidR="00E806C5">
        <w:rPr>
          <w:rFonts w:ascii="GHEA Grapalat" w:hAnsi="GHEA Grapalat"/>
          <w:b/>
          <w:i w:val="0"/>
          <w:lang w:val="hy-AM"/>
        </w:rPr>
        <w:t xml:space="preserve">Ք.Հրազդան, Միկրոշրջան 14-րդ փողոց 14շ </w:t>
      </w:r>
      <w:r w:rsidR="006B5137">
        <w:rPr>
          <w:rFonts w:ascii="GHEA Grapalat" w:hAnsi="GHEA Grapalat"/>
          <w:b/>
          <w:i w:val="0"/>
          <w:lang w:val="hy-AM"/>
        </w:rPr>
        <w:t xml:space="preserve"> </w:t>
      </w:r>
      <w:r w:rsidR="00075A88">
        <w:rPr>
          <w:rFonts w:ascii="GHEA Grapalat" w:hAnsi="GHEA Grapalat"/>
          <w:b/>
          <w:i w:val="0"/>
          <w:lang w:val="hy-AM"/>
        </w:rPr>
        <w:t xml:space="preserve"> </w:t>
      </w:r>
      <w:r w:rsidR="00DB4883" w:rsidRPr="00DB4883">
        <w:rPr>
          <w:rFonts w:ascii="GHEA Grapalat" w:hAnsi="GHEA Grapalat"/>
          <w:b/>
          <w:i w:val="0"/>
          <w:lang w:val="af-ZA"/>
        </w:rPr>
        <w:t xml:space="preserve">  </w:t>
      </w:r>
      <w:r w:rsidRPr="00DB4883">
        <w:rPr>
          <w:rFonts w:ascii="GHEA Grapalat" w:hAnsi="GHEA Grapalat"/>
          <w:b/>
          <w:i w:val="0"/>
          <w:lang w:val="af-ZA"/>
        </w:rPr>
        <w:t>հասցեում,  «</w:t>
      </w:r>
      <w:r w:rsidR="005A4263">
        <w:rPr>
          <w:rFonts w:ascii="GHEA Grapalat" w:hAnsi="GHEA Grapalat"/>
          <w:b/>
          <w:i w:val="0"/>
          <w:lang w:val="hy-AM"/>
        </w:rPr>
        <w:t>202</w:t>
      </w:r>
      <w:r w:rsidR="00C11E4C">
        <w:rPr>
          <w:rFonts w:ascii="GHEA Grapalat" w:hAnsi="GHEA Grapalat"/>
          <w:b/>
          <w:i w:val="0"/>
          <w:lang w:val="hy-AM"/>
        </w:rPr>
        <w:t>6</w:t>
      </w:r>
      <w:r w:rsidRPr="00DB4883">
        <w:rPr>
          <w:rFonts w:ascii="GHEA Grapalat" w:hAnsi="GHEA Grapalat"/>
          <w:b/>
          <w:i w:val="0"/>
          <w:lang w:val="af-ZA"/>
        </w:rPr>
        <w:t xml:space="preserve"> » « </w:t>
      </w:r>
      <w:r w:rsidR="00E806C5">
        <w:rPr>
          <w:rFonts w:ascii="GHEA Grapalat" w:hAnsi="GHEA Grapalat"/>
          <w:b/>
          <w:i w:val="0"/>
          <w:lang w:val="af-ZA"/>
        </w:rPr>
        <w:t>հունիս</w:t>
      </w:r>
      <w:r w:rsidR="00C11E4C">
        <w:rPr>
          <w:rFonts w:ascii="GHEA Grapalat" w:hAnsi="GHEA Grapalat"/>
          <w:b/>
          <w:i w:val="0"/>
          <w:lang w:val="af-ZA"/>
        </w:rPr>
        <w:t>ի</w:t>
      </w:r>
      <w:r w:rsidR="00DB4883" w:rsidRPr="00DB4883">
        <w:rPr>
          <w:rFonts w:ascii="GHEA Grapalat" w:hAnsi="GHEA Grapalat"/>
          <w:b/>
          <w:i w:val="0"/>
          <w:lang w:val="af-ZA"/>
        </w:rPr>
        <w:t xml:space="preserve">» « </w:t>
      </w:r>
      <w:r w:rsidR="00E806C5">
        <w:rPr>
          <w:rFonts w:ascii="GHEA Grapalat" w:hAnsi="GHEA Grapalat"/>
          <w:b/>
          <w:i w:val="0"/>
          <w:lang w:val="af-ZA"/>
        </w:rPr>
        <w:t xml:space="preserve">3 </w:t>
      </w:r>
      <w:r w:rsidRPr="00DB4883">
        <w:rPr>
          <w:rFonts w:ascii="GHEA Grapalat" w:hAnsi="GHEA Grapalat"/>
          <w:b/>
          <w:i w:val="0"/>
          <w:lang w:val="af-ZA"/>
        </w:rPr>
        <w:t xml:space="preserve">» -ին ժամը  </w:t>
      </w:r>
      <w:r w:rsidR="00E806C5">
        <w:rPr>
          <w:rFonts w:ascii="GHEA Grapalat" w:hAnsi="GHEA Grapalat"/>
          <w:b/>
          <w:i w:val="0"/>
          <w:u w:val="single"/>
          <w:lang w:val="hy-AM"/>
        </w:rPr>
        <w:t>12։00</w:t>
      </w:r>
      <w:r w:rsidRPr="00DB4883">
        <w:rPr>
          <w:rFonts w:ascii="GHEA Grapalat" w:hAnsi="GHEA Grapalat"/>
          <w:b/>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75E6D4F0"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DB4883" w:rsidRPr="00DB4883">
        <w:rPr>
          <w:rFonts w:ascii="GHEA Grapalat" w:hAnsi="GHEA Grapalat"/>
          <w:i w:val="0"/>
          <w:sz w:val="22"/>
          <w:szCs w:val="22"/>
          <w:lang w:val="af-ZA"/>
        </w:rPr>
        <w:t xml:space="preserve"> </w:t>
      </w:r>
      <w:r w:rsidR="00DB4883" w:rsidRPr="0061571B">
        <w:rPr>
          <w:rFonts w:ascii="GHEA Grapalat" w:hAnsi="GHEA Grapalat"/>
          <w:i w:val="0"/>
          <w:sz w:val="22"/>
          <w:szCs w:val="22"/>
          <w:lang w:val="af-ZA"/>
        </w:rPr>
        <w:t>Է. Գրիգորյանին</w:t>
      </w:r>
      <w:r w:rsidR="00DB4883">
        <w:rPr>
          <w:rFonts w:ascii="GHEA Grapalat" w:hAnsi="GHEA Grapalat"/>
          <w:i w:val="0"/>
          <w:lang w:val="af-ZA"/>
        </w:rPr>
        <w:t>։</w:t>
      </w:r>
      <w:r w:rsidR="00C85E98">
        <w:rPr>
          <w:rFonts w:ascii="GHEA Grapalat" w:hAnsi="GHEA Grapalat"/>
          <w:i w:val="0"/>
          <w:lang w:val="af-ZA"/>
        </w:rPr>
        <w:t xml:space="preserve"> </w:t>
      </w:r>
    </w:p>
    <w:p w14:paraId="316DB7BC" w14:textId="40505E3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070FD37" w14:textId="77777777"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Հեռախոս՝</w:t>
      </w:r>
      <w:r w:rsidRPr="0061571B">
        <w:rPr>
          <w:rFonts w:ascii="GHEA Grapalat" w:hAnsi="GHEA Grapalat"/>
          <w:i w:val="0"/>
          <w:sz w:val="22"/>
          <w:szCs w:val="22"/>
          <w:lang w:val="af-ZA"/>
        </w:rPr>
        <w:t xml:space="preserve"> 099244974</w:t>
      </w:r>
    </w:p>
    <w:p w14:paraId="69AF052A" w14:textId="2C6D0ECD"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Էլ. փոստ՝</w:t>
      </w:r>
      <w:r w:rsidR="00075A88">
        <w:rPr>
          <w:rFonts w:ascii="GHEA Grapalat" w:hAnsi="GHEA Grapalat"/>
          <w:i w:val="0"/>
          <w:sz w:val="22"/>
          <w:szCs w:val="22"/>
          <w:lang w:val="af-ZA"/>
        </w:rPr>
        <w:t xml:space="preserve"> </w:t>
      </w:r>
      <w:r w:rsidR="00075A88" w:rsidRPr="00075A88">
        <w:rPr>
          <w:rFonts w:ascii="GHEA Grapalat" w:hAnsi="GHEA Grapalat"/>
          <w:i w:val="0"/>
          <w:sz w:val="22"/>
          <w:szCs w:val="22"/>
          <w:lang w:val="af-ZA"/>
        </w:rPr>
        <w:t>protender.itender</w:t>
      </w:r>
      <w:r w:rsidRPr="0061571B">
        <w:rPr>
          <w:rFonts w:ascii="GHEA Grapalat" w:hAnsi="GHEA Grapalat"/>
          <w:i w:val="0"/>
          <w:sz w:val="22"/>
          <w:szCs w:val="22"/>
          <w:lang w:val="af-ZA"/>
        </w:rPr>
        <w:t xml:space="preserve">@gmail.com       </w:t>
      </w:r>
    </w:p>
    <w:p w14:paraId="7A661976" w14:textId="57A6F69D"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Պատվիրատու՝</w:t>
      </w:r>
      <w:r w:rsidRPr="0061571B">
        <w:rPr>
          <w:rFonts w:ascii="GHEA Grapalat" w:hAnsi="GHEA Grapalat"/>
          <w:i w:val="0"/>
          <w:sz w:val="22"/>
          <w:szCs w:val="22"/>
          <w:lang w:val="af-ZA"/>
        </w:rPr>
        <w:t xml:space="preserve"> </w:t>
      </w:r>
      <w:r w:rsidR="00E806C5">
        <w:rPr>
          <w:rFonts w:ascii="GHEA Grapalat" w:hAnsi="GHEA Grapalat"/>
          <w:i w:val="0"/>
          <w:sz w:val="22"/>
          <w:szCs w:val="22"/>
          <w:lang w:val="af-ZA"/>
        </w:rPr>
        <w:t>&lt;&lt;Հրազդանի Վիլյամ Սարոյանի անվան № 11 հիմնական դպրոց&gt;&gt; ՊՈԱԿ-</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046F5C52" w14:textId="77777777" w:rsidR="00DB4883" w:rsidRPr="00EF24D4" w:rsidRDefault="00DB4883" w:rsidP="00EF3662">
      <w:pPr>
        <w:pStyle w:val="aa"/>
        <w:spacing w:after="0"/>
        <w:ind w:firstLine="567"/>
        <w:jc w:val="right"/>
        <w:rPr>
          <w:rFonts w:ascii="GHEA Grapalat" w:hAnsi="GHEA Grapalat" w:cs="Sylfaen"/>
          <w:i/>
          <w:sz w:val="20"/>
          <w:szCs w:val="20"/>
          <w:lang w:val="af-ZA"/>
        </w:rPr>
      </w:pPr>
    </w:p>
    <w:p w14:paraId="66E766F9" w14:textId="0EB9658C" w:rsidR="00AD4E67" w:rsidRDefault="00AD4E67" w:rsidP="00EF3662">
      <w:pPr>
        <w:pStyle w:val="aa"/>
        <w:spacing w:after="0"/>
        <w:ind w:firstLine="567"/>
        <w:jc w:val="right"/>
        <w:rPr>
          <w:rFonts w:ascii="GHEA Grapalat" w:hAnsi="GHEA Grapalat" w:cs="Sylfaen"/>
          <w:i/>
          <w:sz w:val="20"/>
          <w:szCs w:val="20"/>
          <w:lang w:val="af-ZA"/>
        </w:rPr>
      </w:pPr>
    </w:p>
    <w:p w14:paraId="79796148" w14:textId="4095F48D" w:rsidR="00040F70" w:rsidRDefault="00040F70" w:rsidP="00EF3662">
      <w:pPr>
        <w:pStyle w:val="aa"/>
        <w:spacing w:after="0"/>
        <w:ind w:firstLine="567"/>
        <w:jc w:val="right"/>
        <w:rPr>
          <w:rFonts w:ascii="GHEA Grapalat" w:hAnsi="GHEA Grapalat" w:cs="Sylfaen"/>
          <w:i/>
          <w:sz w:val="20"/>
          <w:szCs w:val="20"/>
          <w:lang w:val="af-ZA"/>
        </w:rPr>
      </w:pPr>
    </w:p>
    <w:p w14:paraId="53D3A68E" w14:textId="79A96D8C" w:rsidR="00040F70" w:rsidRDefault="00040F70" w:rsidP="00EF3662">
      <w:pPr>
        <w:pStyle w:val="aa"/>
        <w:spacing w:after="0"/>
        <w:ind w:firstLine="567"/>
        <w:jc w:val="right"/>
        <w:rPr>
          <w:rFonts w:ascii="GHEA Grapalat" w:hAnsi="GHEA Grapalat" w:cs="Sylfaen"/>
          <w:i/>
          <w:sz w:val="20"/>
          <w:szCs w:val="20"/>
          <w:lang w:val="af-ZA"/>
        </w:rPr>
      </w:pPr>
    </w:p>
    <w:p w14:paraId="73DC9D80" w14:textId="71932B43" w:rsidR="00040F70" w:rsidRDefault="00040F70" w:rsidP="00EF3662">
      <w:pPr>
        <w:pStyle w:val="aa"/>
        <w:spacing w:after="0"/>
        <w:ind w:firstLine="567"/>
        <w:jc w:val="right"/>
        <w:rPr>
          <w:rFonts w:ascii="GHEA Grapalat" w:hAnsi="GHEA Grapalat" w:cs="Sylfaen"/>
          <w:i/>
          <w:sz w:val="20"/>
          <w:szCs w:val="20"/>
          <w:lang w:val="af-ZA"/>
        </w:rPr>
      </w:pPr>
    </w:p>
    <w:p w14:paraId="35EF9B9B" w14:textId="4431634C" w:rsidR="00040F70" w:rsidRDefault="00040F70" w:rsidP="00EF3662">
      <w:pPr>
        <w:pStyle w:val="aa"/>
        <w:spacing w:after="0"/>
        <w:ind w:firstLine="567"/>
        <w:jc w:val="right"/>
        <w:rPr>
          <w:rFonts w:ascii="GHEA Grapalat" w:hAnsi="GHEA Grapalat" w:cs="Sylfaen"/>
          <w:i/>
          <w:sz w:val="20"/>
          <w:szCs w:val="20"/>
          <w:lang w:val="af-ZA"/>
        </w:rPr>
      </w:pPr>
    </w:p>
    <w:p w14:paraId="35BB3A38" w14:textId="6AB5477D" w:rsidR="00040F70" w:rsidRDefault="00040F70" w:rsidP="00EF3662">
      <w:pPr>
        <w:pStyle w:val="aa"/>
        <w:spacing w:after="0"/>
        <w:ind w:firstLine="567"/>
        <w:jc w:val="right"/>
        <w:rPr>
          <w:rFonts w:ascii="GHEA Grapalat" w:hAnsi="GHEA Grapalat" w:cs="Sylfaen"/>
          <w:i/>
          <w:sz w:val="20"/>
          <w:szCs w:val="20"/>
          <w:lang w:val="af-ZA"/>
        </w:rPr>
      </w:pPr>
    </w:p>
    <w:p w14:paraId="47847BBF" w14:textId="77777777" w:rsidR="00040F70" w:rsidRPr="00906873" w:rsidRDefault="00040F70" w:rsidP="00EF3662">
      <w:pPr>
        <w:pStyle w:val="aa"/>
        <w:spacing w:after="0"/>
        <w:ind w:firstLine="567"/>
        <w:jc w:val="right"/>
        <w:rPr>
          <w:rFonts w:ascii="GHEA Grapalat" w:hAnsi="GHEA Grapalat" w:cs="Sylfaen"/>
          <w:i/>
          <w:sz w:val="20"/>
          <w:szCs w:val="20"/>
          <w:lang w:val="af-ZA"/>
        </w:rPr>
      </w:pPr>
    </w:p>
    <w:p w14:paraId="2BB57FD5" w14:textId="43559294" w:rsidR="00AD4E67" w:rsidRDefault="00AD4E67" w:rsidP="00EF3662">
      <w:pPr>
        <w:pStyle w:val="aa"/>
        <w:spacing w:after="0"/>
        <w:ind w:firstLine="567"/>
        <w:jc w:val="right"/>
        <w:rPr>
          <w:rFonts w:ascii="GHEA Grapalat" w:hAnsi="GHEA Grapalat" w:cs="Sylfaen"/>
          <w:i/>
          <w:sz w:val="20"/>
          <w:szCs w:val="20"/>
          <w:lang w:val="af-ZA"/>
        </w:rPr>
      </w:pPr>
    </w:p>
    <w:p w14:paraId="15AF7183" w14:textId="77777777" w:rsidR="006B5137" w:rsidRPr="00906873" w:rsidRDefault="006B5137" w:rsidP="00EF3662">
      <w:pPr>
        <w:pStyle w:val="aa"/>
        <w:spacing w:after="0"/>
        <w:ind w:firstLine="567"/>
        <w:jc w:val="right"/>
        <w:rPr>
          <w:rFonts w:ascii="GHEA Grapalat" w:hAnsi="GHEA Grapalat" w:cs="Sylfaen"/>
          <w:i/>
          <w:sz w:val="20"/>
          <w:szCs w:val="20"/>
          <w:lang w:val="af-ZA"/>
        </w:rPr>
      </w:pPr>
    </w:p>
    <w:p w14:paraId="2FCC4A2C" w14:textId="77777777" w:rsidR="00AD4E67" w:rsidRPr="00906873" w:rsidRDefault="00AD4E67" w:rsidP="00EF3662">
      <w:pPr>
        <w:pStyle w:val="aa"/>
        <w:spacing w:after="0"/>
        <w:ind w:firstLine="567"/>
        <w:jc w:val="right"/>
        <w:rPr>
          <w:rFonts w:ascii="GHEA Grapalat" w:hAnsi="GHEA Grapalat" w:cs="Sylfaen"/>
          <w:i/>
          <w:sz w:val="20"/>
          <w:szCs w:val="20"/>
          <w:lang w:val="af-ZA"/>
        </w:rPr>
      </w:pPr>
    </w:p>
    <w:p w14:paraId="0A9F600F" w14:textId="6CF5E12C"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6877349" w:rsidR="00096865" w:rsidRPr="00E6597C" w:rsidRDefault="009F18D0" w:rsidP="00EF3662">
      <w:pPr>
        <w:pStyle w:val="aa"/>
        <w:spacing w:after="0"/>
        <w:ind w:firstLine="567"/>
        <w:jc w:val="right"/>
        <w:rPr>
          <w:rFonts w:ascii="GHEA Grapalat" w:hAnsi="GHEA Grapalat" w:cs="Sylfaen"/>
          <w:i/>
          <w:sz w:val="20"/>
          <w:szCs w:val="20"/>
          <w:lang w:val="af-ZA"/>
        </w:rPr>
      </w:pPr>
      <w:r w:rsidRPr="00DB4883">
        <w:rPr>
          <w:rFonts w:ascii="GHEA Grapalat" w:hAnsi="GHEA Grapalat" w:cs="Sylfaen"/>
          <w:i/>
          <w:sz w:val="20"/>
          <w:szCs w:val="20"/>
          <w:lang w:val="af-ZA"/>
        </w:rPr>
        <w:tab/>
      </w:r>
      <w:r w:rsidR="00E806C5">
        <w:rPr>
          <w:rFonts w:ascii="GHEA Grapalat" w:hAnsi="GHEA Grapalat" w:cs="Sylfaen"/>
          <w:i/>
          <w:sz w:val="20"/>
          <w:szCs w:val="20"/>
        </w:rPr>
        <w:t>ՀՎՍԴ-ԳՀԱՇՁԲ-26/1</w:t>
      </w:r>
      <w:r w:rsidRPr="00DB4883">
        <w:rPr>
          <w:rFonts w:ascii="GHEA Grapalat" w:hAnsi="GHEA Grapalat" w:cs="Sylfaen"/>
          <w:i/>
          <w:sz w:val="20"/>
          <w:szCs w:val="20"/>
          <w:lang w:val="af-ZA"/>
        </w:rPr>
        <w:t xml:space="preserve"> </w:t>
      </w:r>
      <w:r w:rsidRPr="00DB4883">
        <w:rPr>
          <w:rFonts w:ascii="GHEA Grapalat" w:hAnsi="GHEA Grapalat" w:cs="Sylfaen"/>
          <w:i/>
          <w:sz w:val="20"/>
          <w:szCs w:val="20"/>
          <w:lang w:val="af-ZA"/>
        </w:rPr>
        <w:tab/>
      </w:r>
      <w:r w:rsidR="00DB4883">
        <w:rPr>
          <w:rFonts w:ascii="GHEA Grapalat" w:hAnsi="GHEA Grapalat" w:cs="Sylfaen"/>
          <w:i/>
          <w:sz w:val="20"/>
          <w:szCs w:val="20"/>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BB57113" w:rsidR="00096865" w:rsidRPr="00E6597C" w:rsidRDefault="00D312D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312D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310DC1B3" w:rsidR="00096865" w:rsidRPr="00E6597C" w:rsidRDefault="00E806C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hy-AM"/>
        </w:rPr>
        <w:t>25</w:t>
      </w:r>
      <w:r w:rsidR="005A4263">
        <w:rPr>
          <w:rFonts w:ascii="GHEA Grapalat" w:hAnsi="GHEA Grapalat" w:cs="Sylfaen"/>
          <w:i/>
          <w:sz w:val="20"/>
          <w:szCs w:val="20"/>
          <w:lang w:val="hy-AM"/>
        </w:rPr>
        <w:t>․0</w:t>
      </w:r>
      <w:r w:rsidR="00C11E4C">
        <w:rPr>
          <w:rFonts w:ascii="GHEA Grapalat" w:hAnsi="GHEA Grapalat" w:cs="Sylfaen"/>
          <w:i/>
          <w:sz w:val="20"/>
          <w:szCs w:val="20"/>
          <w:lang w:val="hy-AM"/>
        </w:rPr>
        <w:t>5</w:t>
      </w:r>
      <w:r w:rsidR="00DB4883">
        <w:rPr>
          <w:rFonts w:ascii="GHEA Grapalat" w:hAnsi="GHEA Grapalat" w:cs="Sylfaen"/>
          <w:i/>
          <w:sz w:val="20"/>
          <w:szCs w:val="20"/>
          <w:lang w:val="hy-AM"/>
        </w:rPr>
        <w:t>․202</w:t>
      </w:r>
      <w:r w:rsidR="00C11E4C">
        <w:rPr>
          <w:rFonts w:ascii="GHEA Grapalat" w:hAnsi="GHEA Grapalat" w:cs="Sylfaen"/>
          <w:i/>
          <w:sz w:val="20"/>
          <w:szCs w:val="20"/>
          <w:lang w:val="hy-AM"/>
        </w:rPr>
        <w:t>6</w:t>
      </w:r>
      <w:r w:rsidR="00DB4883">
        <w:rPr>
          <w:rFonts w:ascii="GHEA Grapalat" w:hAnsi="GHEA Grapalat" w:cs="Sylfaen"/>
          <w:i/>
          <w:sz w:val="20"/>
          <w:szCs w:val="20"/>
          <w:lang w:val="hy-AM"/>
        </w:rPr>
        <w:t>թ</w:t>
      </w:r>
      <w:r w:rsidR="00096865" w:rsidRPr="00E6597C">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DB4883">
        <w:rPr>
          <w:rFonts w:ascii="GHEA Grapalat" w:hAnsi="GHEA Grapalat" w:cs="Times Armenian"/>
          <w:i/>
          <w:sz w:val="20"/>
          <w:szCs w:val="20"/>
          <w:u w:val="single"/>
          <w:lang w:val="af-ZA"/>
        </w:rPr>
        <w:t xml:space="preserve">2 </w:t>
      </w:r>
      <w:proofErr w:type="spellStart"/>
      <w:r w:rsidR="00096865"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009643CE" w:rsidR="00096865" w:rsidRPr="00E6597C" w:rsidRDefault="00E806C5" w:rsidP="00DB4883">
      <w:pPr>
        <w:pStyle w:val="aa"/>
        <w:tabs>
          <w:tab w:val="left" w:pos="5968"/>
        </w:tabs>
        <w:ind w:right="-7" w:firstLine="567"/>
        <w:jc w:val="center"/>
        <w:rPr>
          <w:rFonts w:ascii="GHEA Grapalat" w:hAnsi="GHEA Grapalat"/>
          <w:lang w:val="af-ZA"/>
        </w:rPr>
      </w:pPr>
      <w:r>
        <w:rPr>
          <w:rFonts w:ascii="GHEA Grapalat" w:hAnsi="GHEA Grapalat"/>
          <w:b/>
          <w:i/>
          <w:lang w:val="af-ZA"/>
        </w:rPr>
        <w:t>&lt;&lt;Հրազդանի Վիլյամ Սարոյանի անվան № 11 հիմնական դպրոց&gt;&gt;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DB4883" w:rsidRDefault="00096865" w:rsidP="00EF3662">
      <w:pPr>
        <w:pStyle w:val="aa"/>
        <w:ind w:right="-7" w:firstLine="567"/>
        <w:jc w:val="center"/>
        <w:rPr>
          <w:rFonts w:ascii="GHEA Grapalat" w:hAnsi="GHEA Grapalat"/>
          <w:b/>
          <w:lang w:val="af-ZA"/>
        </w:rPr>
      </w:pPr>
    </w:p>
    <w:p w14:paraId="2E0D5ED4" w14:textId="77777777" w:rsidR="00096865" w:rsidRPr="00DB4883" w:rsidRDefault="00096865" w:rsidP="00EF3662">
      <w:pPr>
        <w:pStyle w:val="aa"/>
        <w:ind w:right="-7" w:firstLine="567"/>
        <w:jc w:val="center"/>
        <w:rPr>
          <w:rFonts w:ascii="GHEA Grapalat" w:hAnsi="GHEA Grapalat" w:cs="Sylfaen"/>
          <w:b/>
          <w:lang w:val="af-ZA"/>
        </w:rPr>
      </w:pPr>
      <w:r w:rsidRPr="00DB4883">
        <w:rPr>
          <w:rFonts w:ascii="GHEA Grapalat" w:hAnsi="GHEA Grapalat" w:cs="Sylfaen"/>
          <w:b/>
        </w:rPr>
        <w:t>Հ</w:t>
      </w:r>
      <w:r w:rsidRPr="00DB4883">
        <w:rPr>
          <w:rFonts w:ascii="GHEA Grapalat" w:hAnsi="GHEA Grapalat" w:cs="Times Armenian"/>
          <w:b/>
          <w:lang w:val="af-ZA"/>
        </w:rPr>
        <w:t xml:space="preserve"> </w:t>
      </w:r>
      <w:r w:rsidRPr="00DB4883">
        <w:rPr>
          <w:rFonts w:ascii="GHEA Grapalat" w:hAnsi="GHEA Grapalat" w:cs="Sylfaen"/>
          <w:b/>
        </w:rPr>
        <w:t>Ր</w:t>
      </w:r>
      <w:r w:rsidRPr="00DB4883">
        <w:rPr>
          <w:rFonts w:ascii="GHEA Grapalat" w:hAnsi="GHEA Grapalat" w:cs="Times Armenian"/>
          <w:b/>
          <w:lang w:val="af-ZA"/>
        </w:rPr>
        <w:t xml:space="preserve"> </w:t>
      </w:r>
      <w:r w:rsidRPr="00DB4883">
        <w:rPr>
          <w:rFonts w:ascii="GHEA Grapalat" w:hAnsi="GHEA Grapalat" w:cs="Sylfaen"/>
          <w:b/>
        </w:rPr>
        <w:t>Ա</w:t>
      </w:r>
      <w:r w:rsidRPr="00DB4883">
        <w:rPr>
          <w:rFonts w:ascii="GHEA Grapalat" w:hAnsi="GHEA Grapalat" w:cs="Times Armenian"/>
          <w:b/>
          <w:lang w:val="af-ZA"/>
        </w:rPr>
        <w:t xml:space="preserve"> </w:t>
      </w:r>
      <w:r w:rsidRPr="00DB4883">
        <w:rPr>
          <w:rFonts w:ascii="GHEA Grapalat" w:hAnsi="GHEA Grapalat" w:cs="Sylfaen"/>
          <w:b/>
        </w:rPr>
        <w:t>Վ</w:t>
      </w:r>
      <w:r w:rsidRPr="00DB4883">
        <w:rPr>
          <w:rFonts w:ascii="GHEA Grapalat" w:hAnsi="GHEA Grapalat" w:cs="Times Armenian"/>
          <w:b/>
          <w:lang w:val="af-ZA"/>
        </w:rPr>
        <w:t xml:space="preserve"> </w:t>
      </w:r>
      <w:r w:rsidRPr="00DB4883">
        <w:rPr>
          <w:rFonts w:ascii="GHEA Grapalat" w:hAnsi="GHEA Grapalat" w:cs="Sylfaen"/>
          <w:b/>
        </w:rPr>
        <w:t>Ե</w:t>
      </w:r>
      <w:r w:rsidRPr="00DB4883">
        <w:rPr>
          <w:rFonts w:ascii="GHEA Grapalat" w:hAnsi="GHEA Grapalat" w:cs="Times Armenian"/>
          <w:b/>
          <w:lang w:val="af-ZA"/>
        </w:rPr>
        <w:t xml:space="preserve"> </w:t>
      </w:r>
      <w:r w:rsidRPr="00DB4883">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21941F25" w14:textId="5455305F" w:rsidR="00DB4883" w:rsidRDefault="00075A88" w:rsidP="006B4805">
      <w:pPr>
        <w:pStyle w:val="aa"/>
        <w:ind w:right="-7"/>
        <w:jc w:val="center"/>
        <w:rPr>
          <w:rFonts w:ascii="GHEA Grapalat" w:hAnsi="GHEA Grapalat"/>
          <w:b/>
          <w:i/>
          <w:lang w:val="af-ZA"/>
        </w:rPr>
      </w:pPr>
      <w:r>
        <w:rPr>
          <w:rFonts w:ascii="GHEA Grapalat" w:hAnsi="GHEA Grapalat"/>
          <w:b/>
          <w:i/>
          <w:lang w:val="af-ZA"/>
        </w:rPr>
        <w:t xml:space="preserve">ՀՀ Կոտայքի մարզի </w:t>
      </w:r>
      <w:r w:rsidR="00E806C5">
        <w:rPr>
          <w:rFonts w:ascii="GHEA Grapalat" w:hAnsi="GHEA Grapalat"/>
          <w:b/>
          <w:i/>
          <w:lang w:val="af-ZA"/>
        </w:rPr>
        <w:t>&lt;&lt;Հրազդանի Վիլյամ Սարոյանի անվան № 11 հիմնական դպրոց&gt;&gt; ՊՈԱԿ-</w:t>
      </w:r>
      <w:r w:rsidR="002B32D6" w:rsidRPr="00DB4883">
        <w:rPr>
          <w:rFonts w:ascii="GHEA Grapalat" w:hAnsi="GHEA Grapalat"/>
          <w:b/>
          <w:i/>
          <w:lang w:val="af-ZA"/>
        </w:rPr>
        <w:t>-</w:t>
      </w:r>
      <w:r w:rsidR="00DB4883">
        <w:rPr>
          <w:rFonts w:ascii="GHEA Grapalat" w:hAnsi="GHEA Grapalat"/>
          <w:b/>
          <w:i/>
          <w:lang w:val="hy-AM"/>
        </w:rPr>
        <w:t xml:space="preserve">ի </w:t>
      </w:r>
      <w:r>
        <w:rPr>
          <w:rFonts w:ascii="GHEA Grapalat" w:hAnsi="GHEA Grapalat"/>
          <w:b/>
          <w:i/>
          <w:lang w:val="hy-AM"/>
        </w:rPr>
        <w:t>կարիքների համար</w:t>
      </w:r>
      <w:r w:rsidR="002B32D6" w:rsidRPr="00DB4883">
        <w:rPr>
          <w:rFonts w:ascii="GHEA Grapalat" w:hAnsi="GHEA Grapalat"/>
          <w:b/>
          <w:i/>
          <w:lang w:val="af-ZA"/>
        </w:rPr>
        <w:t xml:space="preserve"> </w:t>
      </w:r>
    </w:p>
    <w:p w14:paraId="209EDE0A" w14:textId="77777777" w:rsidR="00DB4883" w:rsidRDefault="00DB4883" w:rsidP="00EF3662">
      <w:pPr>
        <w:pStyle w:val="aa"/>
        <w:ind w:right="-7"/>
        <w:jc w:val="center"/>
        <w:rPr>
          <w:rFonts w:ascii="GHEA Grapalat" w:hAnsi="GHEA Grapalat"/>
          <w:b/>
          <w:i/>
          <w:lang w:val="af-ZA"/>
        </w:rPr>
      </w:pPr>
    </w:p>
    <w:p w14:paraId="7F81828C" w14:textId="549D9D13" w:rsidR="00DB4883" w:rsidRDefault="00075A88" w:rsidP="00EF3662">
      <w:pPr>
        <w:pStyle w:val="aa"/>
        <w:ind w:right="-7"/>
        <w:jc w:val="center"/>
        <w:rPr>
          <w:rFonts w:ascii="GHEA Grapalat" w:hAnsi="GHEA Grapalat" w:cs="Sylfaen"/>
          <w:lang w:val="af-ZA"/>
        </w:rPr>
      </w:pPr>
      <w:r>
        <w:rPr>
          <w:rFonts w:ascii="GHEA Grapalat" w:hAnsi="GHEA Grapalat"/>
          <w:b/>
          <w:i/>
          <w:lang w:val="af-ZA"/>
        </w:rPr>
        <w:t>«</w:t>
      </w:r>
      <w:r w:rsidR="00E806C5">
        <w:rPr>
          <w:rFonts w:ascii="GHEA Grapalat" w:hAnsi="GHEA Grapalat"/>
          <w:b/>
          <w:i/>
          <w:lang w:val="hy-AM"/>
        </w:rPr>
        <w:t>Դպրոցի դռների և պատուհանների փոխարինման  աշխատանքներ</w:t>
      </w:r>
      <w:r w:rsidR="006B4805">
        <w:rPr>
          <w:rFonts w:ascii="GHEA Grapalat" w:hAnsi="GHEA Grapalat"/>
          <w:b/>
          <w:i/>
          <w:lang w:val="af-ZA"/>
        </w:rPr>
        <w:t>»</w:t>
      </w:r>
      <w:r w:rsidR="00E806C5">
        <w:rPr>
          <w:rFonts w:ascii="GHEA Grapalat" w:hAnsi="GHEA Grapalat"/>
          <w:b/>
          <w:i/>
          <w:lang w:val="af-ZA"/>
        </w:rPr>
        <w:t xml:space="preserve"> -ի</w:t>
      </w:r>
    </w:p>
    <w:p w14:paraId="39D3D2AA" w14:textId="77777777" w:rsidR="00DB4883" w:rsidRDefault="00DB4883" w:rsidP="00EF3662">
      <w:pPr>
        <w:pStyle w:val="aa"/>
        <w:ind w:right="-7"/>
        <w:jc w:val="center"/>
        <w:rPr>
          <w:rFonts w:ascii="GHEA Grapalat" w:hAnsi="GHEA Grapalat" w:cs="Sylfaen"/>
          <w:lang w:val="af-ZA"/>
        </w:rPr>
      </w:pPr>
    </w:p>
    <w:p w14:paraId="689F5245" w14:textId="6ECA1F90" w:rsidR="00096865" w:rsidRPr="00E6597C" w:rsidRDefault="002B32D6" w:rsidP="00EF3662">
      <w:pPr>
        <w:pStyle w:val="aa"/>
        <w:ind w:right="-7"/>
        <w:jc w:val="center"/>
        <w:rPr>
          <w:rFonts w:ascii="GHEA Grapalat" w:hAnsi="GHEA Grapalat"/>
          <w:szCs w:val="22"/>
          <w:lang w:val="af-ZA"/>
        </w:rPr>
      </w:pPr>
      <w:r w:rsidRPr="00DB4883">
        <w:rPr>
          <w:rFonts w:ascii="GHEA Grapalat" w:hAnsi="GHEA Grapalat" w:cs="Sylfaen"/>
          <w:lang w:val="hy-AM"/>
        </w:rPr>
        <w:t>ՁԵՌՔԲԵՐՄԱՆ</w:t>
      </w:r>
      <w:r w:rsidRPr="00E6597C">
        <w:rPr>
          <w:rFonts w:ascii="GHEA Grapalat" w:hAnsi="GHEA Grapalat" w:cs="Times Armenian"/>
          <w:lang w:val="af-ZA"/>
        </w:rPr>
        <w:t xml:space="preserve"> </w:t>
      </w:r>
      <w:r w:rsidRPr="00DB4883">
        <w:rPr>
          <w:rFonts w:ascii="GHEA Grapalat" w:hAnsi="GHEA Grapalat" w:cs="Sylfaen"/>
          <w:lang w:val="hy-AM"/>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DB4883">
        <w:rPr>
          <w:rFonts w:ascii="GHEA Grapalat" w:hAnsi="GHEA Grapalat" w:cs="Sylfaen"/>
          <w:lang w:val="hy-AM"/>
        </w:rPr>
        <w:t>ՀԱՅՏԱՐԱՐՎԱԾ</w:t>
      </w:r>
      <w:r w:rsidRPr="00E6597C">
        <w:rPr>
          <w:rFonts w:ascii="GHEA Grapalat" w:hAnsi="GHEA Grapalat" w:cs="Times Armenian"/>
          <w:lang w:val="af-ZA"/>
        </w:rPr>
        <w:t xml:space="preserve"> </w:t>
      </w:r>
      <w:r w:rsidR="00C11E4C">
        <w:rPr>
          <w:rFonts w:ascii="GHEA Grapalat" w:hAnsi="GHEA Grapalat" w:cs="Times Armenian"/>
          <w:lang w:val="af-ZA"/>
        </w:rPr>
        <w:t xml:space="preserve"> </w:t>
      </w:r>
      <w:r w:rsidR="00BC0DEF" w:rsidRPr="00DB4883">
        <w:rPr>
          <w:rFonts w:ascii="GHEA Grapalat" w:hAnsi="GHEA Grapalat" w:cs="Sylfaen"/>
          <w:lang w:val="hy-AM"/>
        </w:rPr>
        <w:t>ԳՆԱՆՇՄԱՆ</w:t>
      </w:r>
      <w:r w:rsidR="00BC0DEF" w:rsidRPr="00BC0DEF">
        <w:rPr>
          <w:rFonts w:ascii="GHEA Grapalat" w:hAnsi="GHEA Grapalat" w:cs="Sylfaen"/>
          <w:lang w:val="af-ZA"/>
        </w:rPr>
        <w:t xml:space="preserve"> </w:t>
      </w:r>
      <w:r w:rsidR="00BC0DEF" w:rsidRPr="00DB4883">
        <w:rPr>
          <w:rFonts w:ascii="GHEA Grapalat" w:hAnsi="GHEA Grapalat" w:cs="Sylfaen"/>
          <w:lang w:val="hy-AM"/>
        </w:rPr>
        <w:t>ՀԱՐՑՄԱՆ</w:t>
      </w:r>
      <w:r w:rsidR="00BC0DEF" w:rsidRPr="00BC0DEF">
        <w:rPr>
          <w:rFonts w:ascii="GHEA Grapalat" w:hAnsi="GHEA Grapalat" w:cs="Sylfaen"/>
          <w:lang w:val="af-ZA"/>
        </w:rPr>
        <w:t xml:space="preserve"> </w:t>
      </w:r>
      <w:r w:rsidR="00DB4883" w:rsidRPr="00DB4883">
        <w:rPr>
          <w:rFonts w:ascii="GHEA Grapalat" w:hAnsi="GHEA Grapalat" w:cs="Sylfaen"/>
          <w:lang w:val="hy-AM"/>
        </w:rPr>
        <w:t>ԸՆԹԱՑԱԿԱՐԳ</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5AF61B0" w14:textId="4DD6C902" w:rsidR="006B4805" w:rsidRDefault="00E806C5" w:rsidP="00DB4883">
      <w:pPr>
        <w:pStyle w:val="aa"/>
        <w:tabs>
          <w:tab w:val="left" w:pos="5968"/>
        </w:tabs>
        <w:ind w:right="-7"/>
        <w:jc w:val="center"/>
        <w:rPr>
          <w:rFonts w:ascii="GHEA Grapalat" w:hAnsi="GHEA Grapalat" w:cs="Sylfaen"/>
          <w:i/>
          <w:sz w:val="22"/>
          <w:szCs w:val="22"/>
          <w:lang w:val="hy-AM"/>
        </w:rPr>
      </w:pPr>
      <w:r>
        <w:rPr>
          <w:rFonts w:ascii="GHEA Grapalat" w:hAnsi="GHEA Grapalat" w:cs="Sylfaen"/>
          <w:i/>
          <w:sz w:val="22"/>
          <w:szCs w:val="22"/>
          <w:lang w:val="af-ZA"/>
        </w:rPr>
        <w:t>&lt;&lt;Հրազդանի Վիլյամ Սարոյանի անվան № 11 հիմնական դպրոց&gt;&gt; ՊՈԱԿ-</w:t>
      </w:r>
      <w:r w:rsidR="00DB4883" w:rsidRPr="00EF24D4">
        <w:rPr>
          <w:rFonts w:ascii="GHEA Grapalat" w:hAnsi="GHEA Grapalat" w:cs="Sylfaen"/>
          <w:i/>
          <w:sz w:val="22"/>
          <w:szCs w:val="22"/>
          <w:lang w:val="af-ZA"/>
        </w:rPr>
        <w:t>-</w:t>
      </w:r>
      <w:r w:rsidR="00DB4883" w:rsidRPr="00956ABF">
        <w:rPr>
          <w:rFonts w:ascii="GHEA Grapalat" w:hAnsi="GHEA Grapalat" w:cs="Sylfaen"/>
          <w:i/>
          <w:sz w:val="22"/>
          <w:szCs w:val="22"/>
        </w:rPr>
        <w:t>ի</w:t>
      </w:r>
      <w:r w:rsidR="00DB4883" w:rsidRPr="00EF24D4">
        <w:rPr>
          <w:rFonts w:ascii="GHEA Grapalat" w:hAnsi="GHEA Grapalat" w:cs="Sylfaen"/>
          <w:i/>
          <w:sz w:val="22"/>
          <w:szCs w:val="22"/>
          <w:lang w:val="af-ZA"/>
        </w:rPr>
        <w:t xml:space="preserve"> </w:t>
      </w:r>
      <w:r w:rsidR="00160AE4" w:rsidRPr="00EF24D4">
        <w:rPr>
          <w:rFonts w:ascii="GHEA Grapalat" w:hAnsi="GHEA Grapalat" w:cs="Sylfaen"/>
          <w:i/>
          <w:sz w:val="22"/>
          <w:szCs w:val="22"/>
          <w:lang w:val="af-ZA"/>
        </w:rPr>
        <w:t xml:space="preserve"> </w:t>
      </w:r>
      <w:r w:rsidR="006B4805">
        <w:rPr>
          <w:rFonts w:ascii="GHEA Grapalat" w:hAnsi="GHEA Grapalat" w:cs="Sylfaen"/>
          <w:i/>
          <w:sz w:val="22"/>
          <w:szCs w:val="22"/>
          <w:lang w:val="hy-AM"/>
        </w:rPr>
        <w:t xml:space="preserve">կարիքների համար </w:t>
      </w:r>
      <w:r w:rsidR="00160AE4" w:rsidRPr="00EF24D4">
        <w:rPr>
          <w:rFonts w:ascii="GHEA Grapalat" w:hAnsi="GHEA Grapalat" w:cs="Sylfaen"/>
          <w:i/>
          <w:sz w:val="22"/>
          <w:szCs w:val="22"/>
          <w:lang w:val="af-ZA"/>
        </w:rPr>
        <w:t xml:space="preserve">   </w:t>
      </w:r>
      <w:r w:rsidR="00075A88">
        <w:rPr>
          <w:rFonts w:ascii="GHEA Grapalat" w:hAnsi="GHEA Grapalat" w:cs="Sylfaen"/>
          <w:i/>
          <w:sz w:val="22"/>
          <w:szCs w:val="22"/>
          <w:lang w:val="af-ZA"/>
        </w:rPr>
        <w:t>«</w:t>
      </w:r>
      <w:r>
        <w:rPr>
          <w:rFonts w:ascii="GHEA Grapalat" w:hAnsi="GHEA Grapalat" w:cs="Sylfaen"/>
          <w:i/>
          <w:sz w:val="22"/>
          <w:szCs w:val="22"/>
          <w:lang w:val="hy-AM"/>
        </w:rPr>
        <w:t xml:space="preserve">Դպրոցի դռների և պատուհանների փոխարինման  </w:t>
      </w:r>
      <w:r w:rsidR="00075A88">
        <w:rPr>
          <w:rFonts w:ascii="GHEA Grapalat" w:hAnsi="GHEA Grapalat" w:cs="Sylfaen"/>
          <w:i/>
          <w:sz w:val="22"/>
          <w:szCs w:val="22"/>
          <w:lang w:val="af-ZA"/>
        </w:rPr>
        <w:t>» աշխատանքներ</w:t>
      </w:r>
      <w:r w:rsidR="00075A88">
        <w:rPr>
          <w:rFonts w:ascii="GHEA Grapalat" w:hAnsi="GHEA Grapalat" w:cs="Sylfaen"/>
          <w:i/>
          <w:sz w:val="22"/>
          <w:szCs w:val="22"/>
          <w:lang w:val="hy-AM"/>
        </w:rPr>
        <w:t>ի</w:t>
      </w:r>
    </w:p>
    <w:p w14:paraId="3DB28EC0" w14:textId="0B1FD732" w:rsidR="00096865" w:rsidRPr="00EF24D4" w:rsidRDefault="00DB4883" w:rsidP="00DB4883">
      <w:pPr>
        <w:pStyle w:val="aa"/>
        <w:tabs>
          <w:tab w:val="left" w:pos="5968"/>
        </w:tabs>
        <w:ind w:right="-7"/>
        <w:jc w:val="center"/>
        <w:rPr>
          <w:rFonts w:ascii="GHEA Grapalat" w:hAnsi="GHEA Grapalat" w:cs="Sylfaen"/>
          <w:i/>
          <w:sz w:val="22"/>
          <w:szCs w:val="22"/>
          <w:lang w:val="af-ZA"/>
        </w:rPr>
      </w:pPr>
      <w:r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ՁԵՌՔԲԵՐՄԱՆ</w:t>
      </w:r>
      <w:r w:rsidR="00160AE4"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ՆՊԱՏԱԿՈՎ</w:t>
      </w:r>
      <w:r w:rsidR="00160AE4"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ՀԱՅՏԱՐԱՐՎԱԾ</w:t>
      </w:r>
      <w:r w:rsidR="00160AE4" w:rsidRPr="00EF24D4">
        <w:rPr>
          <w:rFonts w:ascii="GHEA Grapalat" w:hAnsi="GHEA Grapalat" w:cs="Sylfaen"/>
          <w:i/>
          <w:sz w:val="22"/>
          <w:szCs w:val="22"/>
          <w:lang w:val="af-ZA"/>
        </w:rPr>
        <w:t xml:space="preserve"> </w:t>
      </w:r>
      <w:r w:rsidR="00D312D5">
        <w:rPr>
          <w:rFonts w:ascii="GHEA Grapalat" w:hAnsi="GHEA Grapalat" w:cs="Sylfaen"/>
          <w:i/>
          <w:sz w:val="22"/>
          <w:szCs w:val="22"/>
          <w:lang w:val="hy-AM"/>
        </w:rPr>
        <w:t>ԳՆԱՆՇՄԱՆ ՀԱՐՑՄԱՆ</w:t>
      </w:r>
      <w:r w:rsidR="00160AE4"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C54B420"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930ED98"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D312D5">
        <w:rPr>
          <w:rFonts w:ascii="GHEA Grapalat" w:hAnsi="GHEA Grapalat" w:cs="Sylfaen"/>
          <w:b/>
          <w:sz w:val="20"/>
        </w:rPr>
        <w:t>ԳՆԱՆՇՄԱՆ</w:t>
      </w:r>
      <w:r w:rsidR="00D312D5" w:rsidRPr="00976AD6">
        <w:rPr>
          <w:rFonts w:ascii="GHEA Grapalat" w:hAnsi="GHEA Grapalat" w:cs="Sylfaen"/>
          <w:b/>
          <w:sz w:val="20"/>
          <w:lang w:val="af-ZA"/>
        </w:rPr>
        <w:t xml:space="preserve"> </w:t>
      </w:r>
      <w:r w:rsidR="00D312D5">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AD5673F"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E806C5">
        <w:rPr>
          <w:rFonts w:ascii="GHEA Grapalat" w:hAnsi="GHEA Grapalat" w:cs="Sylfaen"/>
          <w:sz w:val="20"/>
        </w:rPr>
        <w:t>ՀՎՍԴ</w:t>
      </w:r>
      <w:r w:rsidR="00E806C5" w:rsidRPr="00E806C5">
        <w:rPr>
          <w:rFonts w:ascii="GHEA Grapalat" w:hAnsi="GHEA Grapalat" w:cs="Sylfaen"/>
          <w:sz w:val="20"/>
          <w:lang w:val="af-ZA"/>
        </w:rPr>
        <w:t>-</w:t>
      </w:r>
      <w:r w:rsidR="00E806C5">
        <w:rPr>
          <w:rFonts w:ascii="GHEA Grapalat" w:hAnsi="GHEA Grapalat" w:cs="Sylfaen"/>
          <w:sz w:val="20"/>
        </w:rPr>
        <w:t>ԳՀԱՇՁԲ</w:t>
      </w:r>
      <w:r w:rsidR="00E806C5" w:rsidRPr="00E806C5">
        <w:rPr>
          <w:rFonts w:ascii="GHEA Grapalat" w:hAnsi="GHEA Grapalat" w:cs="Sylfaen"/>
          <w:sz w:val="20"/>
          <w:lang w:val="af-ZA"/>
        </w:rPr>
        <w:t>-26/1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D312D5">
        <w:rPr>
          <w:rFonts w:ascii="GHEA Grapalat" w:hAnsi="GHEA Grapalat" w:cs="Sylfaen"/>
          <w:sz w:val="20"/>
        </w:rPr>
        <w:t>գնանշման</w:t>
      </w:r>
      <w:proofErr w:type="spellEnd"/>
      <w:r w:rsidR="00D312D5" w:rsidRPr="00D312D5">
        <w:rPr>
          <w:rFonts w:ascii="GHEA Grapalat" w:hAnsi="GHEA Grapalat" w:cs="Sylfaen"/>
          <w:sz w:val="20"/>
          <w:lang w:val="af-ZA"/>
        </w:rPr>
        <w:t xml:space="preserve"> </w:t>
      </w:r>
      <w:proofErr w:type="spellStart"/>
      <w:r w:rsidR="00D312D5">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669CBB5"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E806C5">
        <w:rPr>
          <w:rFonts w:ascii="GHEA Grapalat" w:hAnsi="GHEA Grapalat"/>
          <w:sz w:val="20"/>
          <w:lang w:val="af-ZA"/>
        </w:rPr>
        <w:t>&lt;&lt;Հրազդանի Վիլյամ Սարոյանի անվան № 11 հիմնական դպրոց&gt;&gt; ՊՈԱԿ-</w:t>
      </w:r>
      <w:r w:rsidR="00BD6F92" w:rsidRPr="00BD6F92">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888F5B5" w:rsidR="00096865" w:rsidRPr="00E6597C" w:rsidRDefault="00A81DD5" w:rsidP="00BD6F92">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F70" w:rsidRPr="00040F70">
        <w:rPr>
          <w:rFonts w:ascii="GHEA Grapalat" w:hAnsi="GHEA Grapalat"/>
          <w:sz w:val="22"/>
          <w:szCs w:val="22"/>
        </w:rPr>
        <w:t xml:space="preserve">protender.itender@gmail.com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BD6F92">
      <w:pPr>
        <w:pStyle w:val="3"/>
        <w:spacing w:line="240" w:lineRule="auto"/>
        <w:ind w:firstLine="567"/>
        <w:rPr>
          <w:rFonts w:ascii="GHEA Grapalat" w:hAnsi="GHEA Grapalat"/>
          <w:sz w:val="24"/>
          <w:szCs w:val="22"/>
          <w:lang w:val="af-ZA"/>
        </w:rPr>
      </w:pPr>
    </w:p>
    <w:p w14:paraId="5B1CA068" w14:textId="77777777" w:rsidR="00096865" w:rsidRPr="00E6597C" w:rsidRDefault="002B32D6" w:rsidP="00BD6F9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1CAD35A" w:rsidR="00096865" w:rsidRDefault="00845AA5" w:rsidP="00EF3662">
      <w:pPr>
        <w:pStyle w:val="3"/>
        <w:spacing w:line="240" w:lineRule="auto"/>
        <w:ind w:firstLine="567"/>
        <w:jc w:val="both"/>
        <w:rPr>
          <w:rFonts w:ascii="GHEA Grapalat" w:hAnsi="GHEA Grapalat" w:cs="Sylfaen"/>
          <w:i w:val="0"/>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BD6F92">
        <w:rPr>
          <w:rFonts w:ascii="GHEA Grapalat" w:hAnsi="GHEA Grapalat" w:cs="Sylfaen"/>
          <w:i w:val="0"/>
        </w:rPr>
        <w:t xml:space="preserve">  </w:t>
      </w:r>
      <w:r w:rsidR="00E806C5">
        <w:rPr>
          <w:rFonts w:ascii="GHEA Grapalat" w:hAnsi="GHEA Grapalat" w:cs="Sylfaen"/>
          <w:i w:val="0"/>
        </w:rPr>
        <w:t>&lt;&lt;</w:t>
      </w:r>
      <w:proofErr w:type="spellStart"/>
      <w:r w:rsidR="00E806C5">
        <w:rPr>
          <w:rFonts w:ascii="GHEA Grapalat" w:hAnsi="GHEA Grapalat" w:cs="Sylfaen"/>
          <w:i w:val="0"/>
        </w:rPr>
        <w:t>Հրազդանի</w:t>
      </w:r>
      <w:proofErr w:type="spellEnd"/>
      <w:r w:rsidR="00E806C5">
        <w:rPr>
          <w:rFonts w:ascii="GHEA Grapalat" w:hAnsi="GHEA Grapalat" w:cs="Sylfaen"/>
          <w:i w:val="0"/>
        </w:rPr>
        <w:t xml:space="preserve"> </w:t>
      </w:r>
      <w:proofErr w:type="spellStart"/>
      <w:r w:rsidR="00E806C5">
        <w:rPr>
          <w:rFonts w:ascii="GHEA Grapalat" w:hAnsi="GHEA Grapalat" w:cs="Sylfaen"/>
          <w:i w:val="0"/>
        </w:rPr>
        <w:t>Վիլյամ</w:t>
      </w:r>
      <w:proofErr w:type="spellEnd"/>
      <w:r w:rsidR="00E806C5">
        <w:rPr>
          <w:rFonts w:ascii="GHEA Grapalat" w:hAnsi="GHEA Grapalat" w:cs="Sylfaen"/>
          <w:i w:val="0"/>
        </w:rPr>
        <w:t xml:space="preserve"> </w:t>
      </w:r>
      <w:proofErr w:type="spellStart"/>
      <w:r w:rsidR="00E806C5">
        <w:rPr>
          <w:rFonts w:ascii="GHEA Grapalat" w:hAnsi="GHEA Grapalat" w:cs="Sylfaen"/>
          <w:i w:val="0"/>
        </w:rPr>
        <w:t>Սարոյանի</w:t>
      </w:r>
      <w:proofErr w:type="spellEnd"/>
      <w:r w:rsidR="00E806C5">
        <w:rPr>
          <w:rFonts w:ascii="GHEA Grapalat" w:hAnsi="GHEA Grapalat" w:cs="Sylfaen"/>
          <w:i w:val="0"/>
        </w:rPr>
        <w:t xml:space="preserve"> </w:t>
      </w:r>
      <w:proofErr w:type="spellStart"/>
      <w:r w:rsidR="00E806C5">
        <w:rPr>
          <w:rFonts w:ascii="GHEA Grapalat" w:hAnsi="GHEA Grapalat" w:cs="Sylfaen"/>
          <w:i w:val="0"/>
        </w:rPr>
        <w:t>անվան</w:t>
      </w:r>
      <w:proofErr w:type="spellEnd"/>
      <w:r w:rsidR="00E806C5">
        <w:rPr>
          <w:rFonts w:ascii="GHEA Grapalat" w:hAnsi="GHEA Grapalat" w:cs="Sylfaen"/>
          <w:i w:val="0"/>
        </w:rPr>
        <w:t xml:space="preserve"> № 11 </w:t>
      </w:r>
      <w:proofErr w:type="spellStart"/>
      <w:r w:rsidR="00E806C5">
        <w:rPr>
          <w:rFonts w:ascii="GHEA Grapalat" w:hAnsi="GHEA Grapalat" w:cs="Sylfaen"/>
          <w:i w:val="0"/>
        </w:rPr>
        <w:t>հիմնական</w:t>
      </w:r>
      <w:proofErr w:type="spellEnd"/>
      <w:r w:rsidR="00E806C5">
        <w:rPr>
          <w:rFonts w:ascii="GHEA Grapalat" w:hAnsi="GHEA Grapalat" w:cs="Sylfaen"/>
          <w:i w:val="0"/>
        </w:rPr>
        <w:t xml:space="preserve"> </w:t>
      </w:r>
      <w:proofErr w:type="spellStart"/>
      <w:r w:rsidR="00E806C5">
        <w:rPr>
          <w:rFonts w:ascii="GHEA Grapalat" w:hAnsi="GHEA Grapalat" w:cs="Sylfaen"/>
          <w:i w:val="0"/>
        </w:rPr>
        <w:t>դպրոց</w:t>
      </w:r>
      <w:proofErr w:type="spellEnd"/>
      <w:r w:rsidR="00E806C5">
        <w:rPr>
          <w:rFonts w:ascii="GHEA Grapalat" w:hAnsi="GHEA Grapalat" w:cs="Sylfaen"/>
          <w:i w:val="0"/>
        </w:rPr>
        <w:t>&gt;&gt; ՊՈԱԿ-</w:t>
      </w:r>
      <w:r w:rsidR="00BD6F92">
        <w:rPr>
          <w:rFonts w:ascii="GHEA Grapalat" w:hAnsi="GHEA Grapalat" w:cs="Sylfaen"/>
          <w:i w:val="0"/>
        </w:rPr>
        <w:t xml:space="preserve">–ի </w:t>
      </w:r>
      <w:proofErr w:type="spellStart"/>
      <w:r w:rsidR="00096865" w:rsidRPr="00E6597C">
        <w:rPr>
          <w:rFonts w:ascii="GHEA Grapalat" w:hAnsi="GHEA Grapalat" w:cs="Sylfaen"/>
          <w:i w:val="0"/>
        </w:rPr>
        <w:t>կարիքների</w:t>
      </w:r>
      <w:proofErr w:type="spellEnd"/>
      <w:r w:rsidR="00096865" w:rsidRPr="00BD6F92">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75A88">
        <w:rPr>
          <w:rFonts w:ascii="GHEA Grapalat" w:hAnsi="GHEA Grapalat" w:cs="Sylfaen"/>
          <w:i w:val="0"/>
          <w:lang w:val="hy-AM"/>
        </w:rPr>
        <w:t xml:space="preserve"> </w:t>
      </w:r>
      <w:r w:rsidR="00075A88" w:rsidRPr="00075A88">
        <w:rPr>
          <w:rFonts w:ascii="GHEA Grapalat" w:hAnsi="GHEA Grapalat" w:cs="Sylfaen"/>
          <w:i w:val="0"/>
        </w:rPr>
        <w:t>«</w:t>
      </w:r>
      <w:r w:rsidR="00E806C5">
        <w:rPr>
          <w:rFonts w:ascii="GHEA Grapalat" w:hAnsi="GHEA Grapalat" w:cs="Sylfaen"/>
          <w:i w:val="0"/>
          <w:lang w:val="hy-AM"/>
        </w:rPr>
        <w:t>Դպրոցի դռների և պատուհանների փոխարինման  աշխատանքներ</w:t>
      </w:r>
      <w:r w:rsidR="005A4263">
        <w:rPr>
          <w:rFonts w:ascii="GHEA Grapalat" w:hAnsi="GHEA Grapalat" w:cs="Sylfaen"/>
          <w:i w:val="0"/>
          <w:lang w:val="hy-AM"/>
        </w:rPr>
        <w:t xml:space="preserve"> </w:t>
      </w:r>
      <w:r w:rsidR="00075A88" w:rsidRPr="00075A88">
        <w:rPr>
          <w:rFonts w:ascii="GHEA Grapalat" w:hAnsi="GHEA Grapalat" w:cs="Sylfaen"/>
          <w:i w:val="0"/>
        </w:rPr>
        <w:t xml:space="preserve">» </w:t>
      </w:r>
      <w:proofErr w:type="spellStart"/>
      <w:r w:rsidR="00075A88" w:rsidRPr="00075A88">
        <w:rPr>
          <w:rFonts w:ascii="GHEA Grapalat" w:hAnsi="GHEA Grapalat" w:cs="Sylfaen"/>
          <w:i w:val="0"/>
        </w:rPr>
        <w:t>աշխատանքներ</w:t>
      </w:r>
      <w:proofErr w:type="spellEnd"/>
      <w:r w:rsidR="00075A88">
        <w:rPr>
          <w:rFonts w:ascii="GHEA Grapalat" w:hAnsi="GHEA Grapalat" w:cs="Sylfaen"/>
          <w:i w:val="0"/>
          <w:lang w:val="hy-AM"/>
        </w:rPr>
        <w:t xml:space="preserve">ի </w:t>
      </w:r>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ձեռքբերումը</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այսուհետ</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նաև</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ա</w:t>
      </w:r>
      <w:r w:rsidR="00F538FE" w:rsidRPr="00BD6F92">
        <w:rPr>
          <w:rFonts w:ascii="GHEA Grapalat" w:hAnsi="GHEA Grapalat" w:cs="Sylfaen"/>
          <w:i w:val="0"/>
        </w:rPr>
        <w:t>շխատանք</w:t>
      </w:r>
      <w:proofErr w:type="spellEnd"/>
      <w:r w:rsidR="00816505" w:rsidRPr="00BD6F92">
        <w:rPr>
          <w:rFonts w:ascii="GHEA Grapalat" w:hAnsi="GHEA Grapalat" w:cs="Sylfaen"/>
          <w:i w:val="0"/>
        </w:rPr>
        <w:t>)</w:t>
      </w:r>
      <w:r w:rsidR="00C43524" w:rsidRPr="00BD6F92">
        <w:rPr>
          <w:rFonts w:ascii="GHEA Grapalat" w:hAnsi="GHEA Grapalat" w:cs="Sylfaen"/>
          <w:i w:val="0"/>
        </w:rPr>
        <w:t>,</w:t>
      </w:r>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որոնք</w:t>
      </w:r>
      <w:proofErr w:type="spellEnd"/>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խմբավորված</w:t>
      </w:r>
      <w:proofErr w:type="spellEnd"/>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են</w:t>
      </w:r>
      <w:proofErr w:type="spellEnd"/>
      <w:r w:rsidR="00096865" w:rsidRPr="00BD6F92">
        <w:rPr>
          <w:rFonts w:ascii="GHEA Grapalat" w:hAnsi="GHEA Grapalat" w:cs="Sylfaen"/>
          <w:i w:val="0"/>
        </w:rPr>
        <w:t xml:space="preserve"> </w:t>
      </w:r>
      <w:r w:rsidR="00A76C15" w:rsidRPr="00BD6F92">
        <w:rPr>
          <w:rFonts w:ascii="GHEA Grapalat" w:hAnsi="GHEA Grapalat" w:cs="Sylfaen"/>
          <w:i w:val="0"/>
        </w:rPr>
        <w:t>«</w:t>
      </w:r>
      <w:r w:rsidR="00CE0202">
        <w:rPr>
          <w:rFonts w:ascii="GHEA Grapalat" w:hAnsi="GHEA Grapalat" w:cs="Sylfaen"/>
          <w:i w:val="0"/>
          <w:lang w:val="hy-AM"/>
        </w:rPr>
        <w:t>1</w:t>
      </w:r>
      <w:r w:rsidR="00A76C15" w:rsidRPr="00BD6F92">
        <w:rPr>
          <w:rFonts w:ascii="GHEA Grapalat" w:hAnsi="GHEA Grapalat" w:cs="Sylfaen"/>
          <w:i w:val="0"/>
        </w:rPr>
        <w:t>»</w:t>
      </w:r>
      <w:r w:rsidR="00096865" w:rsidRPr="00BD6F92">
        <w:rPr>
          <w:rFonts w:ascii="GHEA Grapalat" w:hAnsi="GHEA Grapalat" w:cs="Sylfaen"/>
          <w:i w:val="0"/>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BD6F92">
        <w:rPr>
          <w:rFonts w:ascii="GHEA Grapalat" w:hAnsi="GHEA Grapalat" w:cs="Sylfaen"/>
          <w:i w:val="0"/>
        </w:rPr>
        <w:t>`</w:t>
      </w:r>
    </w:p>
    <w:p w14:paraId="3FC9BFA4" w14:textId="77777777" w:rsidR="00075A88" w:rsidRPr="00075A88" w:rsidRDefault="00075A88" w:rsidP="00075A88">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5A4263" w14:paraId="5E891B7B" w14:textId="77777777" w:rsidTr="00CE0202">
        <w:trPr>
          <w:trHeight w:val="884"/>
        </w:trPr>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BD554E4" w:rsidR="001E412B" w:rsidRPr="00C11E4C" w:rsidRDefault="00E806C5" w:rsidP="00E806C5">
            <w:pPr>
              <w:jc w:val="center"/>
              <w:rPr>
                <w:rFonts w:ascii="Arial Armenian" w:hAnsi="Arial Armenian" w:cs="Arial"/>
                <w:b/>
                <w:bCs/>
              </w:rPr>
            </w:pPr>
            <w:r>
              <w:rPr>
                <w:rFonts w:ascii="Arial LatArm" w:hAnsi="Arial LatArm" w:cs="Arial"/>
                <w:b/>
                <w:bCs/>
                <w:sz w:val="20"/>
                <w:szCs w:val="20"/>
              </w:rPr>
              <w:t>15</w:t>
            </w:r>
            <w:r>
              <w:rPr>
                <w:rFonts w:ascii="Arial LatArm" w:hAnsi="Arial LatArm" w:cs="Arial"/>
                <w:b/>
                <w:bCs/>
                <w:sz w:val="20"/>
                <w:szCs w:val="20"/>
              </w:rPr>
              <w:t> </w:t>
            </w:r>
            <w:r>
              <w:rPr>
                <w:rFonts w:ascii="Arial LatArm" w:hAnsi="Arial LatArm" w:cs="Arial"/>
                <w:b/>
                <w:bCs/>
                <w:sz w:val="20"/>
                <w:szCs w:val="20"/>
              </w:rPr>
              <w:t>072</w:t>
            </w:r>
            <w:r>
              <w:rPr>
                <w:rFonts w:ascii="Arial LatArm" w:hAnsi="Arial LatArm" w:cs="Arial"/>
                <w:b/>
                <w:bCs/>
                <w:sz w:val="20"/>
                <w:szCs w:val="20"/>
              </w:rPr>
              <w:t xml:space="preserve"> </w:t>
            </w:r>
            <w:r>
              <w:rPr>
                <w:rFonts w:ascii="Arial LatArm" w:hAnsi="Arial LatArm" w:cs="Arial"/>
                <w:b/>
                <w:bCs/>
                <w:sz w:val="20"/>
                <w:szCs w:val="20"/>
              </w:rPr>
              <w:t>39</w:t>
            </w:r>
            <w:r>
              <w:rPr>
                <w:rFonts w:ascii="Arial LatArm" w:hAnsi="Arial LatArm" w:cs="Arial"/>
                <w:b/>
                <w:bCs/>
                <w:sz w:val="20"/>
                <w:szCs w:val="20"/>
              </w:rPr>
              <w:t>0</w:t>
            </w:r>
          </w:p>
        </w:tc>
        <w:tc>
          <w:tcPr>
            <w:tcW w:w="6806" w:type="dxa"/>
            <w:vAlign w:val="center"/>
          </w:tcPr>
          <w:p w14:paraId="36185531" w14:textId="7246E640" w:rsidR="001E412B" w:rsidRPr="00B60DE1" w:rsidRDefault="00E806C5" w:rsidP="005A4263">
            <w:pPr>
              <w:pStyle w:val="23"/>
              <w:spacing w:line="240" w:lineRule="auto"/>
              <w:ind w:firstLine="0"/>
              <w:rPr>
                <w:rFonts w:ascii="GHEA Grapalat" w:hAnsi="GHEA Grapalat"/>
                <w:u w:val="single"/>
                <w:vertAlign w:val="subscript"/>
                <w:lang w:val="hy-AM"/>
              </w:rPr>
            </w:pPr>
            <w:r>
              <w:rPr>
                <w:rFonts w:ascii="GHEA Grapalat" w:hAnsi="GHEA Grapalat"/>
                <w:b/>
                <w:i/>
              </w:rPr>
              <w:t>Դպրոցի դռների և պատուհանների փոխարինման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C11E4C" w:rsidRDefault="00096865" w:rsidP="00EF3662">
      <w:pPr>
        <w:ind w:firstLine="567"/>
        <w:rPr>
          <w:rFonts w:ascii="GHEA Grapalat" w:hAnsi="GHEA Grapalat" w:cs="Sylfaen"/>
          <w:i/>
          <w:sz w:val="20"/>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6B5137"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97E12B0"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D312D5">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D0E818F"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11E4C">
        <w:rPr>
          <w:rFonts w:ascii="GHEA Grapalat" w:hAnsi="GHEA Grapalat" w:cs="Sylfaen"/>
          <w:szCs w:val="24"/>
          <w:lang w:val="hy-AM"/>
        </w:rPr>
        <w:t>“</w:t>
      </w:r>
      <w:r w:rsidR="00E806C5">
        <w:rPr>
          <w:rFonts w:ascii="GHEA Grapalat" w:hAnsi="GHEA Grapalat" w:cs="Sylfaen"/>
          <w:szCs w:val="24"/>
          <w:lang w:val="hy-AM"/>
        </w:rPr>
        <w:t>8</w:t>
      </w:r>
      <w:r w:rsidR="00C11E4C">
        <w:rPr>
          <w:rFonts w:ascii="GHEA Grapalat" w:hAnsi="GHEA Grapalat" w:cs="Sylfaen"/>
          <w:szCs w:val="24"/>
          <w:lang w:val="hy-AM"/>
        </w:rPr>
        <w:t>”րդ օր</w:t>
      </w:r>
      <w:r w:rsidR="00B61894" w:rsidRPr="004605D7">
        <w:rPr>
          <w:rFonts w:ascii="GHEA Grapalat" w:hAnsi="GHEA Grapalat" w:cs="Sylfaen"/>
          <w:szCs w:val="24"/>
          <w:lang w:val="hy-AM"/>
        </w:rPr>
        <w:t xml:space="preserve">վա ժամը </w:t>
      </w:r>
      <w:r w:rsidR="00CE0202">
        <w:rPr>
          <w:rFonts w:ascii="GHEA Grapalat" w:hAnsi="GHEA Grapalat" w:cs="Sylfaen"/>
          <w:szCs w:val="24"/>
          <w:lang w:val="hy-AM"/>
        </w:rPr>
        <w:t xml:space="preserve"> </w:t>
      </w:r>
      <w:r w:rsidR="00E806C5">
        <w:rPr>
          <w:rFonts w:ascii="GHEA Grapalat" w:hAnsi="GHEA Grapalat" w:cs="Sylfaen"/>
          <w:szCs w:val="24"/>
          <w:lang w:val="hy-AM"/>
        </w:rPr>
        <w:t>12։00</w:t>
      </w:r>
      <w:r w:rsidR="00CE0202">
        <w:rPr>
          <w:rFonts w:ascii="GHEA Grapalat" w:hAnsi="GHEA Grapalat" w:cs="Sylfaen"/>
          <w:szCs w:val="24"/>
          <w:lang w:val="hy-AM"/>
        </w:rPr>
        <w:t>-</w:t>
      </w:r>
      <w:r w:rsidR="00B61894" w:rsidRPr="004605D7">
        <w:rPr>
          <w:rFonts w:ascii="GHEA Grapalat" w:hAnsi="GHEA Grapalat" w:cs="Sylfaen"/>
          <w:szCs w:val="24"/>
          <w:lang w:val="hy-AM"/>
        </w:rPr>
        <w:t xml:space="preserve">ն, </w:t>
      </w:r>
      <w:r w:rsidR="00E806C5">
        <w:rPr>
          <w:rFonts w:ascii="GHEA Grapalat" w:hAnsi="GHEA Grapalat" w:cs="Sylfaen"/>
          <w:szCs w:val="24"/>
          <w:lang w:val="hy-AM"/>
        </w:rPr>
        <w:t xml:space="preserve">Ք.Հրազդան, Միկրոշրջան 14-րդ փողոց 14շ </w:t>
      </w:r>
      <w:r w:rsidR="006B5137">
        <w:rPr>
          <w:rFonts w:ascii="GHEA Grapalat" w:hAnsi="GHEA Grapalat" w:cs="Sylfaen"/>
          <w:szCs w:val="24"/>
          <w:lang w:val="hy-AM"/>
        </w:rPr>
        <w:t xml:space="preserve"> </w:t>
      </w:r>
      <w:r w:rsidR="00075A88">
        <w:rPr>
          <w:rFonts w:ascii="GHEA Grapalat" w:hAnsi="GHEA Grapalat" w:cs="Sylfaen"/>
          <w:szCs w:val="24"/>
          <w:lang w:val="hy-AM"/>
        </w:rPr>
        <w:t xml:space="preserve"> </w:t>
      </w:r>
      <w:r w:rsidR="00B61894" w:rsidRPr="004605D7">
        <w:rPr>
          <w:rFonts w:ascii="GHEA Grapalat" w:hAnsi="GHEA Grapalat" w:cs="Sylfaen"/>
          <w:szCs w:val="24"/>
          <w:lang w:val="hy-AM"/>
        </w:rPr>
        <w:t xml:space="preserve"> հասցեով:</w:t>
      </w:r>
    </w:p>
    <w:p w14:paraId="5BA91ACF" w14:textId="3CB115E9"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E0202">
        <w:rPr>
          <w:rFonts w:ascii="GHEA Grapalat" w:hAnsi="GHEA Grapalat" w:cs="Sylfaen"/>
          <w:szCs w:val="24"/>
          <w:lang w:val="hy-AM"/>
        </w:rPr>
        <w:t>«</w:t>
      </w:r>
      <w:r w:rsidR="00CE0202" w:rsidRPr="00CE0202">
        <w:rPr>
          <w:rFonts w:ascii="GHEA Grapalat" w:hAnsi="GHEA Grapalat" w:cs="Sylfaen"/>
          <w:szCs w:val="24"/>
          <w:lang w:val="hy-AM"/>
        </w:rPr>
        <w:t>Է</w:t>
      </w:r>
      <w:r w:rsidR="00CE0202" w:rsidRPr="00CE0202">
        <w:rPr>
          <w:rFonts w:ascii="Microsoft JhengHei" w:eastAsia="Microsoft JhengHei" w:hAnsi="Microsoft JhengHei" w:cs="Microsoft JhengHei" w:hint="eastAsia"/>
          <w:szCs w:val="24"/>
          <w:lang w:val="hy-AM"/>
        </w:rPr>
        <w:t>․</w:t>
      </w:r>
      <w:r w:rsidR="00CE0202" w:rsidRPr="00CE0202">
        <w:rPr>
          <w:rFonts w:ascii="GHEA Grapalat" w:hAnsi="GHEA Grapalat" w:cs="GHEA Grapalat"/>
          <w:szCs w:val="24"/>
          <w:lang w:val="hy-AM"/>
        </w:rPr>
        <w:t>Գրիգորյանին</w:t>
      </w:r>
      <w:r w:rsidRPr="00CE0202">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w:t>
      </w:r>
      <w:r w:rsidRPr="004605D7">
        <w:rPr>
          <w:rFonts w:ascii="GHEA Grapalat" w:hAnsi="GHEA Grapalat" w:cs="Sylfaen"/>
          <w:szCs w:val="24"/>
          <w:lang w:val="hy-AM"/>
        </w:rPr>
        <w:lastRenderedPageBreak/>
        <w:t>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2C94483" w:rsidR="00807F3D" w:rsidRPr="00864667" w:rsidRDefault="0059404D" w:rsidP="00807F3D">
      <w:pPr>
        <w:pStyle w:val="norm"/>
        <w:spacing w:line="240" w:lineRule="auto"/>
        <w:ind w:firstLine="630"/>
        <w:rPr>
          <w:rFonts w:ascii="Arial" w:hAnsi="Arial"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5814C7F9" w:rsidR="00EC6281" w:rsidRPr="004605D7" w:rsidRDefault="00E326DD" w:rsidP="006B4805">
      <w:pPr>
        <w:ind w:firstLine="567"/>
        <w:jc w:val="both"/>
        <w:rPr>
          <w:rFonts w:ascii="GHEA Grapalat" w:hAnsi="GHEA Grapalat" w:cs="Sylfaen"/>
          <w:sz w:val="20"/>
          <w:lang w:val="hy-AM"/>
        </w:rPr>
      </w:pPr>
      <w:r w:rsidRPr="00807F3D">
        <w:rPr>
          <w:rFonts w:ascii="GHEA Grapalat" w:hAnsi="GHEA Grapalat" w:cs="Sylfaen"/>
          <w:sz w:val="20"/>
          <w:lang w:val="hy-AM"/>
        </w:rPr>
        <w:t xml:space="preserve">  </w:t>
      </w:r>
      <w:r w:rsidR="00C96127" w:rsidRPr="004605D7">
        <w:rPr>
          <w:rFonts w:ascii="GHEA Grapalat" w:hAnsi="GHEA Grapalat" w:cs="Sylfaen"/>
          <w:sz w:val="20"/>
          <w:lang w:val="hy-AM"/>
        </w:rPr>
        <w:t>4)</w:t>
      </w:r>
      <w:r w:rsidR="00EC6281" w:rsidRPr="004605D7">
        <w:rPr>
          <w:rFonts w:ascii="GHEA Grapalat" w:hAnsi="GHEA Grapalat" w:cs="Sylfaen"/>
          <w:sz w:val="20"/>
          <w:lang w:val="hy-AM"/>
        </w:rPr>
        <w:t xml:space="preserve"> շինարարական աշխատանքների գնման դեպքում</w:t>
      </w:r>
      <w:r w:rsidR="006F1AAD" w:rsidRPr="00B23933">
        <w:rPr>
          <w:rFonts w:ascii="GHEA Grapalat" w:hAnsi="GHEA Grapalat" w:cs="Sylfaen"/>
          <w:sz w:val="20"/>
          <w:lang w:val="hy-AM"/>
        </w:rPr>
        <w:t xml:space="preserve"> </w:t>
      </w:r>
      <w:r w:rsidR="006F1AAD">
        <w:rPr>
          <w:rFonts w:ascii="GHEA Grapalat" w:hAnsi="GHEA Grapalat" w:cs="Sylfaen"/>
          <w:sz w:val="20"/>
          <w:lang w:val="hy-AM"/>
        </w:rPr>
        <w:t xml:space="preserve">իր կողմից հաստատված </w:t>
      </w:r>
      <w:r w:rsidR="006F1AAD" w:rsidRPr="00DD1884">
        <w:rPr>
          <w:rFonts w:ascii="GHEA Grapalat" w:hAnsi="GHEA Grapalat" w:cs="Sylfaen"/>
          <w:sz w:val="20"/>
          <w:lang w:val="hy-AM"/>
        </w:rPr>
        <w:t xml:space="preserve">հավաստում՝ </w:t>
      </w:r>
      <w:r w:rsidR="006F1AAD">
        <w:rPr>
          <w:rFonts w:ascii="GHEA Grapalat" w:hAnsi="GHEA Grapalat" w:cs="Sylfaen"/>
          <w:sz w:val="20"/>
          <w:lang w:val="hy-AM"/>
        </w:rPr>
        <w:t xml:space="preserve">սույն </w:t>
      </w:r>
      <w:r w:rsidR="006F1AAD" w:rsidRPr="00DD1884">
        <w:rPr>
          <w:rFonts w:ascii="GHEA Grapalat" w:hAnsi="GHEA Grapalat" w:cs="Sylfaen"/>
          <w:sz w:val="20"/>
          <w:lang w:val="hy-AM"/>
        </w:rPr>
        <w:t xml:space="preserve">հրավերին կցված նախագծային փաստաթղթերով, որը հանդիսանում է </w:t>
      </w:r>
      <w:r w:rsidR="006F1AAD">
        <w:rPr>
          <w:rFonts w:ascii="GHEA Grapalat" w:hAnsi="GHEA Grapalat" w:cs="Sylfaen"/>
          <w:sz w:val="20"/>
          <w:lang w:val="hy-AM"/>
        </w:rPr>
        <w:t xml:space="preserve">նաև </w:t>
      </w:r>
      <w:r w:rsidR="006F1AAD"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lang w:val="hy-AM"/>
        </w:rPr>
        <w:t>(</w:t>
      </w:r>
      <w:r w:rsidR="006F1AAD">
        <w:rPr>
          <w:rFonts w:ascii="GHEA Grapalat" w:hAnsi="GHEA Grapalat" w:cs="Sylfaen"/>
          <w:sz w:val="20"/>
          <w:lang w:val="hy-AM"/>
        </w:rPr>
        <w:t>օգտագործումը</w:t>
      </w:r>
      <w:r w:rsidR="006F1AAD" w:rsidRPr="00DE151B">
        <w:rPr>
          <w:rFonts w:ascii="GHEA Grapalat" w:hAnsi="GHEA Grapalat" w:cs="Sylfaen"/>
          <w:sz w:val="20"/>
          <w:lang w:val="hy-AM"/>
        </w:rPr>
        <w:t>)</w:t>
      </w:r>
      <w:r w:rsidR="006F1AAD">
        <w:rPr>
          <w:rFonts w:ascii="GHEA Grapalat" w:hAnsi="GHEA Grapalat" w:cs="Sylfaen"/>
          <w:sz w:val="20"/>
          <w:lang w:val="hy-AM"/>
        </w:rPr>
        <w:t xml:space="preserve"> </w:t>
      </w:r>
      <w:r w:rsidR="006F1AAD"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lang w:val="hy-AM"/>
        </w:rPr>
        <w:t xml:space="preserve">գրավոր </w:t>
      </w:r>
      <w:r w:rsidR="006F1AAD" w:rsidRPr="00DD1884">
        <w:rPr>
          <w:rFonts w:ascii="GHEA Grapalat" w:hAnsi="GHEA Grapalat" w:cs="Sylfaen"/>
          <w:sz w:val="20"/>
          <w:lang w:val="hy-AM"/>
        </w:rPr>
        <w:t>համաձայնեցնելով</w:t>
      </w:r>
      <w:r w:rsidR="006F1AAD"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vertAlign w:val="superscript"/>
          <w:lang w:val="hy-AM"/>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E6597C">
        <w:rPr>
          <w:rFonts w:ascii="GHEA Grapalat" w:hAnsi="GHEA Grapalat" w:cs="Sylfaen"/>
          <w:sz w:val="20"/>
          <w:szCs w:val="24"/>
          <w:lang w:val="hy-AM" w:eastAsia="en-US"/>
        </w:rPr>
        <w:lastRenderedPageBreak/>
        <w:t>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5"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225AA02B"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sidR="00E806C5">
        <w:rPr>
          <w:rFonts w:ascii="GHEA Grapalat" w:hAnsi="GHEA Grapalat" w:cs="Sylfaen"/>
          <w:sz w:val="20"/>
          <w:szCs w:val="24"/>
          <w:lang w:val="hy-AM" w:eastAsia="en-US"/>
        </w:rPr>
        <w:t>&lt;&lt;Հրազդանի Վիլյամ Սարոյանի անվան № 11 հիմնական դպրոց&gt;&gt; ՊՈԱԿ-</w:t>
      </w:r>
      <w:r w:rsidR="00DB4883">
        <w:rPr>
          <w:rFonts w:ascii="GHEA Grapalat" w:hAnsi="GHEA Grapalat" w:cs="Sylfaen"/>
          <w:sz w:val="20"/>
          <w:szCs w:val="24"/>
          <w:lang w:val="hy-AM" w:eastAsia="en-US"/>
        </w:rPr>
        <w:t>-ի շենքի հատվածամասի վերանորոգման աշխատանքներ</w:t>
      </w:r>
      <w:r w:rsidRPr="00E6597C">
        <w:rPr>
          <w:rFonts w:ascii="GHEA Grapalat" w:hAnsi="GHEA Grapalat" w:cs="Sylfaen"/>
          <w:sz w:val="20"/>
          <w:szCs w:val="24"/>
          <w:lang w:val="hy-AM" w:eastAsia="en-US"/>
        </w:rPr>
        <w:t xml:space="preserve">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09598E6" w:rsidR="003F79B4" w:rsidRPr="00EF24D4" w:rsidRDefault="00FD2748" w:rsidP="003F79B4">
      <w:pPr>
        <w:pStyle w:val="23"/>
        <w:spacing w:line="240" w:lineRule="auto"/>
        <w:ind w:firstLine="567"/>
        <w:rPr>
          <w:rFonts w:ascii="GHEA Grapalat" w:hAnsi="GHEA Grapalat" w:cs="Sylfaen"/>
          <w:szCs w:val="24"/>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F13281">
        <w:rPr>
          <w:rFonts w:ascii="GHEA Grapalat" w:hAnsi="GHEA Grapalat" w:cs="Sylfaen"/>
          <w:szCs w:val="24"/>
          <w:lang w:val="en-US"/>
        </w:rPr>
        <w:t>հաշված</w:t>
      </w:r>
      <w:proofErr w:type="spellEnd"/>
      <w:r w:rsidR="003F79B4" w:rsidRPr="00EF24D4">
        <w:rPr>
          <w:rFonts w:ascii="GHEA Grapalat" w:hAnsi="GHEA Grapalat" w:cs="Sylfaen"/>
          <w:szCs w:val="24"/>
        </w:rPr>
        <w:t xml:space="preserve"> </w:t>
      </w:r>
      <w:r w:rsidR="00C11E4C">
        <w:rPr>
          <w:rFonts w:ascii="GHEA Grapalat" w:hAnsi="GHEA Grapalat" w:cs="Sylfaen"/>
          <w:szCs w:val="24"/>
        </w:rPr>
        <w:t>“</w:t>
      </w:r>
      <w:r w:rsidR="00E806C5">
        <w:rPr>
          <w:rFonts w:ascii="GHEA Grapalat" w:hAnsi="GHEA Grapalat" w:cs="Sylfaen"/>
          <w:szCs w:val="24"/>
        </w:rPr>
        <w:t>8</w:t>
      </w:r>
      <w:r w:rsidR="00C11E4C">
        <w:rPr>
          <w:rFonts w:ascii="GHEA Grapalat" w:hAnsi="GHEA Grapalat" w:cs="Sylfaen"/>
          <w:szCs w:val="24"/>
        </w:rPr>
        <w:t>”րդ օր</w:t>
      </w:r>
      <w:proofErr w:type="spellStart"/>
      <w:r w:rsidR="003F79B4" w:rsidRPr="00F13281">
        <w:rPr>
          <w:rFonts w:ascii="GHEA Grapalat" w:hAnsi="GHEA Grapalat" w:cs="Sylfaen"/>
          <w:szCs w:val="24"/>
          <w:lang w:val="en-US"/>
        </w:rPr>
        <w:t>վա</w:t>
      </w:r>
      <w:proofErr w:type="spellEnd"/>
      <w:r w:rsidR="003F79B4" w:rsidRPr="00EF24D4">
        <w:rPr>
          <w:rFonts w:ascii="GHEA Grapalat" w:hAnsi="GHEA Grapalat" w:cs="Sylfaen"/>
          <w:szCs w:val="24"/>
        </w:rPr>
        <w:t xml:space="preserve"> </w:t>
      </w:r>
      <w:proofErr w:type="spellStart"/>
      <w:r w:rsidR="003F79B4" w:rsidRPr="00F13281">
        <w:rPr>
          <w:rFonts w:ascii="GHEA Grapalat" w:hAnsi="GHEA Grapalat" w:cs="Sylfaen"/>
          <w:szCs w:val="24"/>
          <w:lang w:val="en-US"/>
        </w:rPr>
        <w:t>ժամը</w:t>
      </w:r>
      <w:proofErr w:type="spellEnd"/>
      <w:r w:rsidR="003F79B4" w:rsidRPr="00EF24D4">
        <w:rPr>
          <w:rFonts w:ascii="GHEA Grapalat" w:hAnsi="GHEA Grapalat" w:cs="Sylfaen"/>
          <w:szCs w:val="24"/>
        </w:rPr>
        <w:t xml:space="preserve"> «</w:t>
      </w:r>
      <w:r w:rsidR="00E806C5">
        <w:rPr>
          <w:rFonts w:ascii="GHEA Grapalat" w:hAnsi="GHEA Grapalat" w:cs="Sylfaen"/>
          <w:szCs w:val="24"/>
        </w:rPr>
        <w:t>12։00</w:t>
      </w:r>
      <w:r w:rsidR="003F79B4" w:rsidRPr="00EF24D4">
        <w:rPr>
          <w:rFonts w:ascii="GHEA Grapalat" w:hAnsi="GHEA Grapalat" w:cs="Sylfaen"/>
          <w:szCs w:val="24"/>
        </w:rPr>
        <w:t xml:space="preserve"> »-</w:t>
      </w:r>
      <w:proofErr w:type="spellStart"/>
      <w:r w:rsidR="003F79B4" w:rsidRPr="00E6597C">
        <w:rPr>
          <w:rFonts w:ascii="GHEA Grapalat" w:hAnsi="GHEA Grapalat" w:cs="Sylfaen"/>
          <w:szCs w:val="24"/>
          <w:lang w:val="en-US"/>
        </w:rPr>
        <w:t>ի</w:t>
      </w:r>
      <w:r w:rsidR="003F79B4" w:rsidRPr="00F13281">
        <w:rPr>
          <w:rFonts w:ascii="GHEA Grapalat" w:hAnsi="GHEA Grapalat" w:cs="Sylfaen"/>
          <w:szCs w:val="24"/>
          <w:lang w:val="en-US"/>
        </w:rPr>
        <w:t>ն</w:t>
      </w:r>
      <w:proofErr w:type="spellEnd"/>
      <w:r w:rsidR="003F79B4" w:rsidRPr="00F13281">
        <w:rPr>
          <w:rFonts w:ascii="GHEA Grapalat" w:hAnsi="GHEA Grapalat" w:cs="Sylfaen"/>
          <w:szCs w:val="24"/>
          <w:lang w:val="en-US"/>
        </w:rPr>
        <w:t>։</w:t>
      </w:r>
      <w:r w:rsidR="003F79B4" w:rsidRPr="00EF24D4">
        <w:rPr>
          <w:rFonts w:ascii="GHEA Grapalat" w:hAnsi="GHEA Grapalat" w:cs="Sylfaen"/>
          <w:szCs w:val="24"/>
        </w:rPr>
        <w:t xml:space="preserve"> </w:t>
      </w:r>
    </w:p>
    <w:p w14:paraId="5CD2D51B" w14:textId="77777777" w:rsidR="003F79B4" w:rsidRPr="00EF24D4" w:rsidRDefault="003F79B4" w:rsidP="003F79B4">
      <w:pPr>
        <w:ind w:firstLine="567"/>
        <w:jc w:val="both"/>
        <w:rPr>
          <w:rFonts w:ascii="GHEA Grapalat" w:hAnsi="GHEA Grapalat" w:cs="Sylfaen"/>
          <w:sz w:val="20"/>
          <w:lang w:val="af-ZA"/>
        </w:rPr>
      </w:pPr>
      <w:proofErr w:type="spellStart"/>
      <w:r w:rsidRPr="00F13281">
        <w:rPr>
          <w:rFonts w:ascii="GHEA Grapalat" w:hAnsi="GHEA Grapalat" w:cs="Sylfaen"/>
          <w:sz w:val="20"/>
        </w:rPr>
        <w:t>Հայտերի</w:t>
      </w:r>
      <w:proofErr w:type="spellEnd"/>
      <w:r w:rsidRPr="00EF24D4">
        <w:rPr>
          <w:rFonts w:ascii="GHEA Grapalat" w:hAnsi="GHEA Grapalat" w:cs="Sylfaen"/>
          <w:sz w:val="20"/>
          <w:lang w:val="af-ZA"/>
        </w:rPr>
        <w:t xml:space="preserve"> </w:t>
      </w:r>
      <w:proofErr w:type="spellStart"/>
      <w:r w:rsidRPr="00F13281">
        <w:rPr>
          <w:rFonts w:ascii="GHEA Grapalat" w:hAnsi="GHEA Grapalat" w:cs="Sylfaen"/>
          <w:sz w:val="20"/>
        </w:rPr>
        <w:t>բացման</w:t>
      </w:r>
      <w:proofErr w:type="spellEnd"/>
      <w:r w:rsidRPr="00EF24D4">
        <w:rPr>
          <w:rFonts w:ascii="GHEA Grapalat" w:hAnsi="GHEA Grapalat" w:cs="Sylfaen"/>
          <w:sz w:val="20"/>
          <w:lang w:val="af-ZA"/>
        </w:rPr>
        <w:t xml:space="preserve"> </w:t>
      </w:r>
      <w:r w:rsidR="00993AFB" w:rsidRPr="00F13281">
        <w:rPr>
          <w:rFonts w:ascii="GHEA Grapalat" w:hAnsi="GHEA Grapalat" w:cs="Sylfaen"/>
          <w:sz w:val="20"/>
        </w:rPr>
        <w:t>և</w:t>
      </w:r>
      <w:r w:rsidR="00993AFB" w:rsidRPr="00EF24D4">
        <w:rPr>
          <w:rFonts w:ascii="GHEA Grapalat" w:hAnsi="GHEA Grapalat" w:cs="Sylfaen"/>
          <w:sz w:val="20"/>
          <w:lang w:val="af-ZA"/>
        </w:rPr>
        <w:t xml:space="preserve"> </w:t>
      </w:r>
      <w:proofErr w:type="spellStart"/>
      <w:r w:rsidR="00993AFB" w:rsidRPr="00F13281">
        <w:rPr>
          <w:rFonts w:ascii="GHEA Grapalat" w:hAnsi="GHEA Grapalat" w:cs="Sylfaen"/>
          <w:sz w:val="20"/>
        </w:rPr>
        <w:t>գնահատման</w:t>
      </w:r>
      <w:proofErr w:type="spellEnd"/>
      <w:r w:rsidR="00993AFB" w:rsidRPr="00EF24D4">
        <w:rPr>
          <w:rFonts w:ascii="GHEA Grapalat" w:hAnsi="GHEA Grapalat" w:cs="Sylfaen"/>
          <w:sz w:val="20"/>
          <w:lang w:val="af-ZA"/>
        </w:rPr>
        <w:t xml:space="preserve"> </w:t>
      </w:r>
      <w:proofErr w:type="spellStart"/>
      <w:r w:rsidRPr="00F13281">
        <w:rPr>
          <w:rFonts w:ascii="GHEA Grapalat" w:hAnsi="GHEA Grapalat" w:cs="Sylfaen"/>
          <w:sz w:val="20"/>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A221A02"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F13281">
        <w:rPr>
          <w:rFonts w:ascii="GHEA Grapalat" w:hAnsi="GHEA Grapalat" w:cs="Sylfaen"/>
          <w:i w:val="0"/>
          <w:szCs w:val="24"/>
          <w:lang w:val="hy-AM"/>
        </w:rPr>
        <w:t xml:space="preserve">Կենտրոնական բանկի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w:t>
      </w:r>
      <w:r w:rsidRPr="00265A5A">
        <w:rPr>
          <w:rFonts w:ascii="GHEA Grapalat" w:hAnsi="GHEA Grapalat" w:cs="Sylfaen"/>
          <w:sz w:val="20"/>
          <w:szCs w:val="24"/>
          <w:lang w:val="hy-AM" w:eastAsia="en-US"/>
        </w:rPr>
        <w:lastRenderedPageBreak/>
        <w:t>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9809FA0"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F13281">
        <w:rPr>
          <w:rFonts w:ascii="GHEA Grapalat" w:hAnsi="GHEA Grapalat" w:cs="Sylfaen"/>
          <w:lang w:val="es-ES"/>
        </w:rPr>
        <w:t>դեպքում</w:t>
      </w:r>
      <w:proofErr w:type="spellEnd"/>
      <w:r w:rsidR="00F13281">
        <w:rPr>
          <w:rFonts w:ascii="GHEA Grapalat" w:hAnsi="GHEA Grapalat" w:cs="Sylfaen"/>
          <w:lang w:val="es-ES"/>
        </w:rPr>
        <w:t xml:space="preserve"> «</w:t>
      </w:r>
      <w:r w:rsidR="00F13281">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46F647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F84B2C">
        <w:rPr>
          <w:rStyle w:val="af6"/>
          <w:rFonts w:ascii="GHEA Grapalat" w:hAnsi="GHEA Grapalat" w:cs="Sylfaen"/>
          <w:sz w:val="20"/>
          <w:lang w:val="hy-AM"/>
        </w:rPr>
        <w:footnoteReference w:id="3"/>
      </w:r>
    </w:p>
    <w:p w14:paraId="210F8E4A" w14:textId="321EA36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F968BE" w:rsidRPr="00F968B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4"/>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543FC8DF"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2A99A17" w:rsidR="00096865" w:rsidRPr="00E6597C" w:rsidRDefault="0086466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ՀԱՐՑՄԱՆ </w:t>
      </w:r>
      <w:r w:rsidR="0013726B">
        <w:rPr>
          <w:rFonts w:ascii="GHEA Grapalat" w:hAnsi="GHEA Grapalat" w:cs="Sylfaen"/>
          <w:lang w:val="es-ES"/>
        </w:rPr>
        <w:t xml:space="preserve">ԸՆԹԱՑԱԿԱՐԳԻ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7"/>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3BF3BB62"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F13281">
        <w:rPr>
          <w:rFonts w:ascii="GHEA Grapalat" w:hAnsi="GHEA Grapalat"/>
          <w:sz w:val="20"/>
          <w:szCs w:val="20"/>
          <w:lang w:val="hy-AM"/>
        </w:rPr>
        <w:t xml:space="preserve">2 /երկու /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1C5D4A6E" w:rsidR="00B2572B" w:rsidRPr="00E6597C" w:rsidRDefault="00F13281"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E806C5">
        <w:rPr>
          <w:rFonts w:ascii="GHEA Grapalat" w:hAnsi="GHEA Grapalat"/>
          <w:sz w:val="24"/>
          <w:szCs w:val="24"/>
          <w:lang w:val="af-ZA"/>
        </w:rPr>
        <w:t>ՀՎՍԴ-ԳՀԱՇՁԲ-26/1</w:t>
      </w:r>
      <w:r>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EED4010" w:rsidR="00B2572B" w:rsidRPr="00E6597C" w:rsidRDefault="00D312D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0D1895D" w:rsidR="00B2572B" w:rsidRPr="00E6597C" w:rsidRDefault="00D312D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27B4C347" w:rsidR="00B2572B" w:rsidRPr="00E6597C" w:rsidRDefault="00F13281"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sidR="00B2572B" w:rsidRPr="00E6597C">
        <w:rPr>
          <w:rFonts w:ascii="GHEA Grapalat" w:hAnsi="GHEA Grapalat"/>
          <w:sz w:val="22"/>
          <w:szCs w:val="22"/>
          <w:u w:val="single"/>
          <w:lang w:val="es-ES"/>
        </w:rPr>
        <w:tab/>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Pr>
          <w:rFonts w:ascii="GHEA Grapalat" w:hAnsi="GHEA Grapalat"/>
          <w:lang w:val="af-ZA"/>
        </w:rPr>
        <w:t>«</w:t>
      </w:r>
      <w:r w:rsidR="00E806C5">
        <w:rPr>
          <w:rFonts w:ascii="GHEA Grapalat" w:hAnsi="GHEA Grapalat"/>
          <w:lang w:val="af-ZA"/>
        </w:rPr>
        <w:t>ՀՎՍԴ-ԳՀԱՇՁԲ-26/1</w:t>
      </w:r>
      <w:r>
        <w:rPr>
          <w:rFonts w:ascii="GHEA Grapalat" w:hAnsi="GHEA Grapalat"/>
          <w:lang w:val="af-ZA"/>
        </w:rPr>
        <w:t>»</w:t>
      </w:r>
      <w:r w:rsidRPr="00E6597C">
        <w:rPr>
          <w:rFonts w:ascii="GHEA Grapalat" w:hAnsi="GHEA Grapalat" w:cs="Sylfaen"/>
          <w:b/>
          <w:lang w:val="es-ES"/>
        </w:rPr>
        <w:t>*</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1EED6B7A" w:rsidR="00B2572B" w:rsidRPr="00E6597C" w:rsidRDefault="00D312D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585D6C6" w14:textId="0D397B5D" w:rsidR="0034164E" w:rsidRPr="00265A5A" w:rsidRDefault="0034164E" w:rsidP="00DD3585">
      <w:pPr>
        <w:jc w:val="both"/>
        <w:rPr>
          <w:rFonts w:ascii="GHEA Grapalat" w:hAnsi="GHEA Grapalat" w:cs="Sylfaen"/>
          <w:sz w:val="20"/>
          <w:lang w:val="es-ES"/>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13281">
        <w:rPr>
          <w:rFonts w:ascii="GHEA Grapalat" w:hAnsi="GHEA Grapalat" w:cs="Arial"/>
          <w:sz w:val="20"/>
          <w:szCs w:val="20"/>
          <w:lang w:val="es-ES"/>
        </w:rPr>
        <w:t>«</w:t>
      </w:r>
      <w:r w:rsidR="00E806C5">
        <w:rPr>
          <w:rFonts w:ascii="GHEA Grapalat" w:hAnsi="GHEA Grapalat" w:cs="Arial"/>
          <w:sz w:val="20"/>
          <w:szCs w:val="20"/>
          <w:lang w:val="es-ES"/>
        </w:rPr>
        <w:t>ՀՎՍԴ-ԳՀԱՇՁԲ-26/1</w:t>
      </w:r>
      <w:r w:rsidR="00F13281">
        <w:rPr>
          <w:rFonts w:ascii="GHEA Grapalat" w:hAnsi="GHEA Grapalat" w:cs="Arial"/>
          <w:sz w:val="20"/>
          <w:szCs w:val="20"/>
          <w:lang w:val="es-ES"/>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գնանշման</w:t>
      </w:r>
      <w:proofErr w:type="spellEnd"/>
      <w:r w:rsidR="00D312D5">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r w:rsidR="00DD3585">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F06449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F13281">
        <w:rPr>
          <w:rFonts w:ascii="GHEA Grapalat" w:hAnsi="GHEA Grapalat"/>
          <w:lang w:val="es-ES"/>
        </w:rPr>
        <w:t>«</w:t>
      </w:r>
      <w:r w:rsidR="00E806C5">
        <w:rPr>
          <w:rFonts w:ascii="GHEA Grapalat" w:hAnsi="GHEA Grapalat"/>
          <w:lang w:val="es-ES"/>
        </w:rPr>
        <w:t>ՀՎՍԴ-ԳՀԱՇՁԲ-26/1</w:t>
      </w:r>
      <w:r w:rsidR="00F13281">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գնանշման</w:t>
      </w:r>
      <w:proofErr w:type="spellEnd"/>
      <w:r w:rsidR="00D312D5">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C22DC9" w:rsidRDefault="002E11D1" w:rsidP="00CE3A99">
      <w:pPr>
        <w:ind w:firstLine="708"/>
        <w:jc w:val="both"/>
        <w:rPr>
          <w:rFonts w:ascii="GHEA Grapalat" w:hAnsi="GHEA Grapalat"/>
          <w:sz w:val="20"/>
          <w:lang w:val="es-ES"/>
        </w:rPr>
      </w:pPr>
    </w:p>
    <w:p w14:paraId="7FBC3CC3" w14:textId="788A7E3C" w:rsidR="00E97AB0" w:rsidRDefault="00CE4CB1" w:rsidP="00CE3A99">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p>
    <w:p w14:paraId="7419ADBE" w14:textId="182B4C3C" w:rsidR="00CE4CB1" w:rsidRDefault="00CE4CB1" w:rsidP="00CE3A99">
      <w:pPr>
        <w:ind w:firstLine="708"/>
        <w:jc w:val="both"/>
        <w:rPr>
          <w:rFonts w:ascii="GHEA Grapalat" w:hAnsi="GHEA Grapalat"/>
          <w:sz w:val="20"/>
          <w:lang w:val="hy-AM"/>
        </w:rPr>
      </w:pPr>
    </w:p>
    <w:p w14:paraId="5018572A" w14:textId="77777777" w:rsidR="00CE4CB1" w:rsidRPr="00E6597C" w:rsidRDefault="00CE4CB1"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88D57C9" w14:textId="77777777" w:rsidR="00D312D5" w:rsidRPr="00E6597C" w:rsidRDefault="00CE3A99" w:rsidP="00D312D5">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14:paraId="416D938F" w14:textId="77777777" w:rsidR="00D312D5" w:rsidRPr="004605D7" w:rsidRDefault="00D312D5" w:rsidP="00D312D5">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7C5F8EBE" w14:textId="522C8115" w:rsidR="00D312D5" w:rsidRPr="00E6597C" w:rsidRDefault="00D312D5" w:rsidP="00D312D5">
      <w:pPr>
        <w:pStyle w:val="31"/>
        <w:spacing w:line="240" w:lineRule="auto"/>
        <w:jc w:val="right"/>
        <w:rPr>
          <w:rFonts w:ascii="GHEA Grapalat" w:hAnsi="GHEA Grapalat" w:cs="Arial"/>
          <w:b/>
          <w:lang w:val="es-ES"/>
        </w:rPr>
      </w:pPr>
      <w:r>
        <w:rPr>
          <w:rFonts w:ascii="GHEA Grapalat" w:hAnsi="GHEA Grapalat"/>
          <w:sz w:val="24"/>
          <w:szCs w:val="24"/>
          <w:lang w:val="af-ZA"/>
        </w:rPr>
        <w:t>«</w:t>
      </w:r>
      <w:r w:rsidR="00E806C5">
        <w:rPr>
          <w:rFonts w:ascii="GHEA Grapalat" w:hAnsi="GHEA Grapalat"/>
          <w:sz w:val="24"/>
          <w:szCs w:val="24"/>
          <w:lang w:val="af-ZA"/>
        </w:rPr>
        <w:t>ՀՎՍԴ-ԳՀԱՇՁԲ-26/1</w:t>
      </w:r>
      <w:r>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78F3FF90" w14:textId="3E2B4E07" w:rsidR="00D312D5" w:rsidRPr="00E6597C" w:rsidRDefault="00D312D5" w:rsidP="00D312D5">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59F7BE16" w14:textId="77777777" w:rsidR="00D312D5" w:rsidRPr="00D312D5" w:rsidRDefault="00D312D5" w:rsidP="00D312D5">
      <w:pPr>
        <w:ind w:left="-66"/>
        <w:jc w:val="center"/>
        <w:rPr>
          <w:rFonts w:ascii="GHEA Grapalat" w:hAnsi="GHEA Grapalat"/>
          <w:b/>
          <w:lang w:val="es-ES"/>
        </w:rPr>
      </w:pPr>
    </w:p>
    <w:p w14:paraId="10442BD6" w14:textId="77777777" w:rsidR="00D312D5" w:rsidRDefault="00D312D5" w:rsidP="00D312D5">
      <w:pPr>
        <w:pStyle w:val="3"/>
        <w:spacing w:line="240" w:lineRule="auto"/>
        <w:ind w:firstLine="567"/>
        <w:jc w:val="left"/>
        <w:rPr>
          <w:rFonts w:ascii="GHEA Grapalat" w:hAnsi="GHEA Grapalat"/>
          <w:b/>
          <w:lang w:val="hy-AM"/>
        </w:rPr>
      </w:pPr>
    </w:p>
    <w:p w14:paraId="22525C0E" w14:textId="77777777" w:rsidR="00D312D5" w:rsidRPr="009F5C16" w:rsidRDefault="00D312D5" w:rsidP="00D312D5">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CA2381D" w14:textId="77777777" w:rsidR="00D312D5" w:rsidRPr="009F5C16" w:rsidRDefault="00D312D5" w:rsidP="00D312D5">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64F7EC4" w14:textId="77777777" w:rsidR="00D312D5" w:rsidRPr="009F5C16" w:rsidRDefault="00D312D5" w:rsidP="00D312D5">
      <w:pPr>
        <w:ind w:firstLine="567"/>
        <w:jc w:val="both"/>
        <w:rPr>
          <w:rFonts w:ascii="GHEA Grapalat" w:hAnsi="GHEA Grapalat" w:cs="Arial"/>
          <w:sz w:val="20"/>
          <w:szCs w:val="20"/>
          <w:u w:val="single"/>
          <w:lang w:val="es-ES"/>
        </w:rPr>
      </w:pPr>
    </w:p>
    <w:p w14:paraId="32BECA98" w14:textId="77777777" w:rsidR="00D312D5" w:rsidRPr="009F5C16" w:rsidRDefault="00D312D5" w:rsidP="00D312D5">
      <w:pPr>
        <w:ind w:firstLine="567"/>
        <w:jc w:val="both"/>
        <w:rPr>
          <w:rFonts w:ascii="GHEA Grapalat" w:hAnsi="GHEA Grapalat" w:cs="Arial"/>
          <w:sz w:val="20"/>
          <w:szCs w:val="20"/>
          <w:u w:val="single"/>
          <w:lang w:val="es-ES"/>
        </w:rPr>
      </w:pPr>
    </w:p>
    <w:p w14:paraId="5C6EF532" w14:textId="72F8EB18" w:rsidR="00D312D5" w:rsidRPr="009F5C16" w:rsidRDefault="00D312D5" w:rsidP="00D312D5">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cs="Sylfaen"/>
          <w:sz w:val="20"/>
          <w:szCs w:val="20"/>
          <w:lang w:val="hy-AM"/>
        </w:rPr>
        <w:t xml:space="preserve">   </w:t>
      </w:r>
      <w:r w:rsidR="00E806C5">
        <w:rPr>
          <w:rFonts w:ascii="GHEA Grapalat" w:hAnsi="GHEA Grapalat" w:cs="Arial"/>
          <w:sz w:val="20"/>
          <w:szCs w:val="20"/>
          <w:lang w:val="es-ES"/>
        </w:rPr>
        <w:t>ՀՎՍԴ-ԳՀԱՇՁԲ-26/1</w:t>
      </w:r>
    </w:p>
    <w:p w14:paraId="27C1600C" w14:textId="77777777" w:rsidR="00D312D5" w:rsidRPr="009F5C16" w:rsidRDefault="00D312D5" w:rsidP="00D312D5">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408E80E1" w14:textId="79BA0F15" w:rsidR="00D312D5" w:rsidRPr="00DD1884" w:rsidRDefault="00D312D5" w:rsidP="00D312D5">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D312D5">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35F30D62" w14:textId="77777777" w:rsidR="00D312D5" w:rsidRPr="009F5C16" w:rsidRDefault="00D312D5" w:rsidP="00D312D5">
      <w:pPr>
        <w:rPr>
          <w:lang w:val="es-ES"/>
        </w:rPr>
      </w:pPr>
    </w:p>
    <w:p w14:paraId="485533AE" w14:textId="77777777" w:rsidR="00D312D5" w:rsidRPr="009F5C16" w:rsidRDefault="00D312D5" w:rsidP="00D312D5">
      <w:pPr>
        <w:pStyle w:val="3"/>
        <w:spacing w:line="240" w:lineRule="auto"/>
        <w:ind w:firstLine="567"/>
        <w:jc w:val="left"/>
        <w:rPr>
          <w:rFonts w:ascii="GHEA Grapalat" w:hAnsi="GHEA Grapalat"/>
          <w:b/>
          <w:lang w:val="es-ES"/>
        </w:rPr>
      </w:pPr>
    </w:p>
    <w:p w14:paraId="07AC7434" w14:textId="77777777" w:rsidR="00D312D5" w:rsidRPr="00CE1C61" w:rsidRDefault="00D312D5" w:rsidP="00D312D5">
      <w:pPr>
        <w:pStyle w:val="3"/>
        <w:spacing w:line="240" w:lineRule="auto"/>
        <w:ind w:firstLine="567"/>
        <w:jc w:val="left"/>
        <w:rPr>
          <w:rFonts w:ascii="GHEA Grapalat" w:hAnsi="GHEA Grapalat"/>
          <w:b/>
          <w:lang w:val="es-ES"/>
        </w:rPr>
      </w:pPr>
    </w:p>
    <w:p w14:paraId="7DF2A822" w14:textId="77777777" w:rsidR="00D312D5" w:rsidRPr="007B5542" w:rsidRDefault="00D312D5" w:rsidP="00D312D5">
      <w:pPr>
        <w:rPr>
          <w:rFonts w:ascii="GHEA Grapalat" w:hAnsi="GHEA Grapalat"/>
          <w:sz w:val="20"/>
          <w:lang w:val="es-ES"/>
        </w:rPr>
      </w:pPr>
    </w:p>
    <w:p w14:paraId="612917DC" w14:textId="77777777" w:rsidR="00D312D5" w:rsidRPr="009F5C16" w:rsidRDefault="00D312D5" w:rsidP="00D312D5">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00854857" w14:textId="77777777" w:rsidR="00D312D5" w:rsidRPr="0053699F" w:rsidRDefault="00D312D5" w:rsidP="00D312D5">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1434D6EC" w14:textId="77777777" w:rsidR="00D312D5" w:rsidRPr="0053699F" w:rsidRDefault="00D312D5" w:rsidP="00D312D5">
      <w:pPr>
        <w:jc w:val="right"/>
        <w:rPr>
          <w:rFonts w:ascii="GHEA Grapalat" w:hAnsi="GHEA Grapalat" w:cs="Sylfaen"/>
          <w:sz w:val="20"/>
          <w:lang w:val="hy-AM"/>
        </w:rPr>
      </w:pPr>
    </w:p>
    <w:p w14:paraId="4A25E0BF" w14:textId="77777777" w:rsidR="00D312D5" w:rsidRPr="0053699F" w:rsidRDefault="00D312D5" w:rsidP="00D312D5">
      <w:pPr>
        <w:jc w:val="right"/>
        <w:rPr>
          <w:rFonts w:ascii="GHEA Grapalat" w:hAnsi="GHEA Grapalat" w:cs="Sylfaen"/>
          <w:sz w:val="20"/>
          <w:lang w:val="hy-AM"/>
        </w:rPr>
      </w:pPr>
    </w:p>
    <w:p w14:paraId="2A2BC988" w14:textId="77777777" w:rsidR="00D312D5" w:rsidRPr="007B5542" w:rsidRDefault="00D312D5" w:rsidP="00D312D5">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CDF22CC" w14:textId="77777777" w:rsidR="00D312D5" w:rsidRPr="007B5542" w:rsidRDefault="00D312D5" w:rsidP="00D312D5">
      <w:pPr>
        <w:jc w:val="right"/>
        <w:rPr>
          <w:rFonts w:ascii="GHEA Grapalat" w:hAnsi="GHEA Grapalat"/>
          <w:sz w:val="20"/>
          <w:lang w:val="hy-AM"/>
        </w:rPr>
      </w:pPr>
    </w:p>
    <w:p w14:paraId="4746D562" w14:textId="77777777" w:rsidR="00D312D5" w:rsidRPr="007B5542" w:rsidRDefault="00D312D5" w:rsidP="00D312D5">
      <w:pPr>
        <w:jc w:val="right"/>
        <w:rPr>
          <w:rFonts w:ascii="GHEA Grapalat" w:hAnsi="GHEA Grapalat"/>
          <w:sz w:val="20"/>
          <w:lang w:val="hy-AM"/>
        </w:rPr>
      </w:pPr>
    </w:p>
    <w:p w14:paraId="0374F263" w14:textId="77777777" w:rsidR="00D312D5" w:rsidRPr="00E6597C" w:rsidRDefault="00D312D5" w:rsidP="00D312D5">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38837504" w14:textId="77777777" w:rsidR="00D312D5" w:rsidRDefault="00D312D5" w:rsidP="00D312D5">
      <w:pPr>
        <w:pStyle w:val="31"/>
        <w:spacing w:line="240" w:lineRule="auto"/>
        <w:ind w:firstLine="0"/>
        <w:jc w:val="right"/>
        <w:rPr>
          <w:rFonts w:ascii="GHEA Grapalat" w:hAnsi="GHEA Grapalat"/>
          <w:b/>
          <w:lang w:val="hy-AM"/>
        </w:rPr>
      </w:pPr>
    </w:p>
    <w:p w14:paraId="262CE502" w14:textId="77777777" w:rsidR="00D312D5" w:rsidRDefault="00D312D5" w:rsidP="00D312D5">
      <w:pPr>
        <w:pStyle w:val="31"/>
        <w:spacing w:line="240" w:lineRule="auto"/>
        <w:ind w:firstLine="0"/>
        <w:jc w:val="right"/>
        <w:rPr>
          <w:rFonts w:ascii="GHEA Grapalat" w:hAnsi="GHEA Grapalat"/>
          <w:b/>
          <w:lang w:val="hy-AM"/>
        </w:rPr>
      </w:pPr>
    </w:p>
    <w:p w14:paraId="65FA0453" w14:textId="77777777" w:rsidR="00D312D5" w:rsidRDefault="00D312D5" w:rsidP="00D312D5">
      <w:pPr>
        <w:pStyle w:val="31"/>
        <w:spacing w:line="240" w:lineRule="auto"/>
        <w:jc w:val="right"/>
        <w:rPr>
          <w:rFonts w:ascii="GHEA Grapalat" w:hAnsi="GHEA Grapalat" w:cs="Sylfaen"/>
          <w:b/>
          <w:lang w:val="hy-AM"/>
        </w:rPr>
      </w:pPr>
    </w:p>
    <w:p w14:paraId="5A2580A8" w14:textId="77777777" w:rsidR="00D312D5" w:rsidRDefault="00D312D5" w:rsidP="00D312D5">
      <w:pPr>
        <w:pStyle w:val="31"/>
        <w:spacing w:line="240" w:lineRule="auto"/>
        <w:jc w:val="right"/>
        <w:rPr>
          <w:rFonts w:ascii="GHEA Grapalat" w:hAnsi="GHEA Grapalat" w:cs="Sylfaen"/>
          <w:b/>
          <w:lang w:val="hy-AM"/>
        </w:rPr>
      </w:pPr>
    </w:p>
    <w:p w14:paraId="1307D3DE" w14:textId="77777777" w:rsidR="00D312D5" w:rsidRDefault="00D312D5" w:rsidP="00D312D5">
      <w:pPr>
        <w:pStyle w:val="31"/>
        <w:spacing w:line="240" w:lineRule="auto"/>
        <w:jc w:val="right"/>
        <w:rPr>
          <w:rFonts w:ascii="GHEA Grapalat" w:hAnsi="GHEA Grapalat" w:cs="Sylfaen"/>
          <w:b/>
          <w:lang w:val="hy-AM"/>
        </w:rPr>
      </w:pPr>
    </w:p>
    <w:p w14:paraId="760CB76D" w14:textId="77777777" w:rsidR="00D312D5" w:rsidRDefault="00D312D5" w:rsidP="00D312D5">
      <w:pPr>
        <w:pStyle w:val="31"/>
        <w:spacing w:line="240" w:lineRule="auto"/>
        <w:jc w:val="right"/>
        <w:rPr>
          <w:rFonts w:ascii="GHEA Grapalat" w:hAnsi="GHEA Grapalat" w:cs="Sylfaen"/>
          <w:b/>
          <w:lang w:val="hy-AM"/>
        </w:rPr>
      </w:pPr>
    </w:p>
    <w:p w14:paraId="6BC7575F" w14:textId="77777777" w:rsidR="00D312D5" w:rsidRDefault="00D312D5" w:rsidP="00D312D5">
      <w:pPr>
        <w:pStyle w:val="31"/>
        <w:spacing w:line="240" w:lineRule="auto"/>
        <w:jc w:val="right"/>
        <w:rPr>
          <w:rFonts w:ascii="GHEA Grapalat" w:hAnsi="GHEA Grapalat" w:cs="Sylfaen"/>
          <w:b/>
          <w:lang w:val="hy-AM"/>
        </w:rPr>
      </w:pPr>
    </w:p>
    <w:p w14:paraId="3196C5F5" w14:textId="77777777" w:rsidR="00D312D5" w:rsidRDefault="00D312D5" w:rsidP="00D312D5">
      <w:pPr>
        <w:pStyle w:val="31"/>
        <w:spacing w:line="240" w:lineRule="auto"/>
        <w:jc w:val="right"/>
        <w:rPr>
          <w:rFonts w:ascii="GHEA Grapalat" w:hAnsi="GHEA Grapalat" w:cs="Sylfaen"/>
          <w:b/>
          <w:lang w:val="hy-AM"/>
        </w:rPr>
      </w:pPr>
    </w:p>
    <w:p w14:paraId="0F35661B" w14:textId="77777777" w:rsidR="00D312D5" w:rsidRDefault="00D312D5" w:rsidP="00D312D5">
      <w:pPr>
        <w:pStyle w:val="31"/>
        <w:spacing w:line="240" w:lineRule="auto"/>
        <w:jc w:val="right"/>
        <w:rPr>
          <w:rFonts w:ascii="GHEA Grapalat" w:hAnsi="GHEA Grapalat" w:cs="Sylfaen"/>
          <w:b/>
          <w:lang w:val="hy-AM"/>
        </w:rPr>
      </w:pPr>
    </w:p>
    <w:p w14:paraId="62273C0D" w14:textId="77777777" w:rsidR="00D312D5" w:rsidRDefault="00D312D5" w:rsidP="00D312D5">
      <w:pPr>
        <w:pStyle w:val="31"/>
        <w:spacing w:line="240" w:lineRule="auto"/>
        <w:jc w:val="right"/>
        <w:rPr>
          <w:rFonts w:ascii="GHEA Grapalat" w:hAnsi="GHEA Grapalat" w:cs="Sylfaen"/>
          <w:b/>
          <w:lang w:val="hy-AM"/>
        </w:rPr>
      </w:pPr>
    </w:p>
    <w:p w14:paraId="705C4995" w14:textId="77777777" w:rsidR="00D312D5" w:rsidRDefault="00D312D5" w:rsidP="00D312D5">
      <w:pPr>
        <w:pStyle w:val="31"/>
        <w:spacing w:line="240" w:lineRule="auto"/>
        <w:jc w:val="right"/>
        <w:rPr>
          <w:rFonts w:ascii="GHEA Grapalat" w:hAnsi="GHEA Grapalat" w:cs="Sylfaen"/>
          <w:b/>
          <w:lang w:val="hy-AM"/>
        </w:rPr>
      </w:pPr>
    </w:p>
    <w:p w14:paraId="03772999" w14:textId="77777777" w:rsidR="00D312D5" w:rsidRDefault="00D312D5" w:rsidP="00D312D5">
      <w:pPr>
        <w:pStyle w:val="31"/>
        <w:spacing w:line="240" w:lineRule="auto"/>
        <w:jc w:val="right"/>
        <w:rPr>
          <w:rFonts w:ascii="GHEA Grapalat" w:hAnsi="GHEA Grapalat" w:cs="Sylfaen"/>
          <w:b/>
          <w:lang w:val="hy-AM"/>
        </w:rPr>
      </w:pPr>
    </w:p>
    <w:p w14:paraId="08BAEAA2" w14:textId="77777777" w:rsidR="00D312D5" w:rsidRDefault="00D312D5" w:rsidP="00D312D5">
      <w:pPr>
        <w:pStyle w:val="31"/>
        <w:spacing w:line="240" w:lineRule="auto"/>
        <w:jc w:val="right"/>
        <w:rPr>
          <w:rFonts w:ascii="GHEA Grapalat" w:hAnsi="GHEA Grapalat" w:cs="Sylfaen"/>
          <w:b/>
          <w:lang w:val="hy-AM"/>
        </w:rPr>
      </w:pPr>
    </w:p>
    <w:p w14:paraId="674FAFD8" w14:textId="77777777" w:rsidR="00D312D5" w:rsidRDefault="00D312D5" w:rsidP="00D312D5">
      <w:pPr>
        <w:pStyle w:val="31"/>
        <w:spacing w:line="240" w:lineRule="auto"/>
        <w:jc w:val="right"/>
        <w:rPr>
          <w:rFonts w:ascii="GHEA Grapalat" w:hAnsi="GHEA Grapalat" w:cs="Sylfaen"/>
          <w:b/>
          <w:lang w:val="hy-AM"/>
        </w:rPr>
      </w:pPr>
    </w:p>
    <w:p w14:paraId="3836D238" w14:textId="77777777" w:rsidR="00D312D5" w:rsidRDefault="00D312D5" w:rsidP="00D312D5">
      <w:pPr>
        <w:pStyle w:val="31"/>
        <w:spacing w:line="240" w:lineRule="auto"/>
        <w:jc w:val="right"/>
        <w:rPr>
          <w:rFonts w:ascii="GHEA Grapalat" w:hAnsi="GHEA Grapalat" w:cs="Sylfaen"/>
          <w:b/>
          <w:lang w:val="hy-AM"/>
        </w:rPr>
      </w:pPr>
    </w:p>
    <w:p w14:paraId="62288F59" w14:textId="77777777" w:rsidR="00D312D5" w:rsidRDefault="00D312D5" w:rsidP="00D312D5">
      <w:pPr>
        <w:pStyle w:val="31"/>
        <w:spacing w:line="240" w:lineRule="auto"/>
        <w:jc w:val="right"/>
        <w:rPr>
          <w:rFonts w:ascii="GHEA Grapalat" w:hAnsi="GHEA Grapalat" w:cs="Sylfaen"/>
          <w:b/>
          <w:lang w:val="hy-AM"/>
        </w:rPr>
      </w:pPr>
    </w:p>
    <w:p w14:paraId="0FB6EBE5" w14:textId="77777777" w:rsidR="00D312D5" w:rsidRDefault="00D312D5" w:rsidP="00D312D5">
      <w:pPr>
        <w:pStyle w:val="31"/>
        <w:spacing w:line="240" w:lineRule="auto"/>
        <w:jc w:val="right"/>
        <w:rPr>
          <w:rFonts w:ascii="GHEA Grapalat" w:hAnsi="GHEA Grapalat" w:cs="Sylfaen"/>
          <w:b/>
          <w:lang w:val="hy-AM"/>
        </w:rPr>
      </w:pPr>
    </w:p>
    <w:p w14:paraId="2DDC1E31" w14:textId="77777777" w:rsidR="00D312D5" w:rsidRDefault="00D312D5" w:rsidP="00D312D5">
      <w:pPr>
        <w:pStyle w:val="31"/>
        <w:spacing w:line="240" w:lineRule="auto"/>
        <w:jc w:val="right"/>
        <w:rPr>
          <w:rFonts w:ascii="GHEA Grapalat" w:hAnsi="GHEA Grapalat" w:cs="Sylfaen"/>
          <w:b/>
          <w:lang w:val="hy-AM"/>
        </w:rPr>
      </w:pPr>
    </w:p>
    <w:p w14:paraId="52037691" w14:textId="77777777" w:rsidR="00D312D5" w:rsidRDefault="00D312D5" w:rsidP="00D312D5">
      <w:pPr>
        <w:pStyle w:val="31"/>
        <w:spacing w:line="240" w:lineRule="auto"/>
        <w:jc w:val="right"/>
        <w:rPr>
          <w:rFonts w:ascii="GHEA Grapalat" w:hAnsi="GHEA Grapalat" w:cs="Sylfaen"/>
          <w:b/>
          <w:lang w:val="hy-AM"/>
        </w:rPr>
      </w:pPr>
    </w:p>
    <w:p w14:paraId="161EFC63" w14:textId="77777777" w:rsidR="00D312D5" w:rsidRDefault="00D312D5" w:rsidP="00D312D5">
      <w:pPr>
        <w:pStyle w:val="31"/>
        <w:spacing w:line="240" w:lineRule="auto"/>
        <w:jc w:val="right"/>
        <w:rPr>
          <w:rFonts w:ascii="GHEA Grapalat" w:hAnsi="GHEA Grapalat" w:cs="Sylfaen"/>
          <w:b/>
          <w:lang w:val="hy-AM"/>
        </w:rPr>
      </w:pPr>
    </w:p>
    <w:p w14:paraId="4CAC2388" w14:textId="77777777" w:rsidR="00D312D5" w:rsidRDefault="00D312D5" w:rsidP="00D312D5">
      <w:pPr>
        <w:pStyle w:val="31"/>
        <w:spacing w:line="240" w:lineRule="auto"/>
        <w:jc w:val="right"/>
        <w:rPr>
          <w:rFonts w:ascii="GHEA Grapalat" w:hAnsi="GHEA Grapalat" w:cs="Sylfaen"/>
          <w:b/>
          <w:lang w:val="hy-AM"/>
        </w:rPr>
      </w:pPr>
    </w:p>
    <w:p w14:paraId="4DBD8BF8" w14:textId="77777777" w:rsidR="00D312D5" w:rsidRDefault="00D312D5" w:rsidP="00D312D5">
      <w:pPr>
        <w:pStyle w:val="31"/>
        <w:spacing w:line="240" w:lineRule="auto"/>
        <w:jc w:val="right"/>
        <w:rPr>
          <w:rFonts w:ascii="GHEA Grapalat" w:hAnsi="GHEA Grapalat" w:cs="Sylfaen"/>
          <w:b/>
          <w:lang w:val="hy-AM"/>
        </w:rPr>
      </w:pPr>
    </w:p>
    <w:p w14:paraId="16C638EF" w14:textId="77777777" w:rsidR="00D312D5" w:rsidRDefault="00D312D5" w:rsidP="00D312D5">
      <w:pPr>
        <w:pStyle w:val="31"/>
        <w:spacing w:line="240" w:lineRule="auto"/>
        <w:jc w:val="right"/>
        <w:rPr>
          <w:rFonts w:ascii="GHEA Grapalat" w:hAnsi="GHEA Grapalat" w:cs="Sylfaen"/>
          <w:b/>
          <w:lang w:val="hy-AM"/>
        </w:rPr>
      </w:pPr>
    </w:p>
    <w:p w14:paraId="31D1360F" w14:textId="77777777" w:rsidR="00D312D5" w:rsidRDefault="00D312D5" w:rsidP="00D312D5">
      <w:pPr>
        <w:pStyle w:val="31"/>
        <w:spacing w:line="240" w:lineRule="auto"/>
        <w:jc w:val="right"/>
        <w:rPr>
          <w:rFonts w:ascii="GHEA Grapalat" w:hAnsi="GHEA Grapalat" w:cs="Sylfaen"/>
          <w:b/>
          <w:lang w:val="hy-AM"/>
        </w:rPr>
      </w:pPr>
    </w:p>
    <w:p w14:paraId="28430E1C" w14:textId="4D82E67D" w:rsidR="00CE3A99" w:rsidRPr="00E6597C" w:rsidRDefault="00CE3A99" w:rsidP="00D312D5">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 </w:t>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4A3227B" w:rsidR="00A52F0E" w:rsidRPr="007B5542" w:rsidRDefault="00F13281" w:rsidP="00A52F0E">
      <w:pPr>
        <w:pStyle w:val="31"/>
        <w:spacing w:line="240" w:lineRule="auto"/>
        <w:jc w:val="right"/>
        <w:rPr>
          <w:rFonts w:ascii="GHEA Grapalat" w:hAnsi="GHEA Grapalat" w:cs="Arial"/>
          <w:b/>
          <w:lang w:val="hy-AM"/>
        </w:rPr>
      </w:pPr>
      <w:r>
        <w:rPr>
          <w:rFonts w:ascii="GHEA Grapalat" w:hAnsi="GHEA Grapalat"/>
          <w:sz w:val="24"/>
          <w:szCs w:val="24"/>
          <w:lang w:val="hy-AM"/>
        </w:rPr>
        <w:t>«</w:t>
      </w:r>
      <w:r w:rsidR="00E806C5">
        <w:rPr>
          <w:rFonts w:ascii="GHEA Grapalat" w:hAnsi="GHEA Grapalat"/>
          <w:sz w:val="24"/>
          <w:szCs w:val="24"/>
          <w:lang w:val="hy-AM"/>
        </w:rPr>
        <w:t>ՀՎՍԴ-ԳՀԱՇՁԲ-26/1</w:t>
      </w:r>
      <w:r>
        <w:rPr>
          <w:rFonts w:ascii="GHEA Grapalat" w:hAnsi="GHEA Grapalat"/>
          <w:sz w:val="24"/>
          <w:szCs w:val="24"/>
          <w:lang w:val="hy-AM"/>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3C596BF" w:rsidR="00A52F0E" w:rsidRPr="007B5542" w:rsidRDefault="00D312D5"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DA8517B" w:rsidR="00B2572B" w:rsidRPr="00E6597C" w:rsidRDefault="00F13281"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E806C5">
        <w:rPr>
          <w:rFonts w:ascii="GHEA Grapalat" w:hAnsi="GHEA Grapalat"/>
          <w:sz w:val="24"/>
          <w:szCs w:val="24"/>
          <w:lang w:val="hy-AM"/>
        </w:rPr>
        <w:t>ՀՎՍԴ-ԳՀԱՇՁԲ-26/1</w:t>
      </w:r>
      <w:r>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575274E0" w:rsidR="00B2572B" w:rsidRPr="00E6597C" w:rsidRDefault="00D312D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4091F89"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F13281">
        <w:rPr>
          <w:rFonts w:ascii="GHEA Grapalat" w:hAnsi="GHEA Grapalat" w:cs="Arial"/>
          <w:sz w:val="20"/>
          <w:szCs w:val="20"/>
          <w:lang w:val="es-ES"/>
        </w:rPr>
        <w:t>«</w:t>
      </w:r>
      <w:r w:rsidR="00E806C5">
        <w:rPr>
          <w:rFonts w:ascii="GHEA Grapalat" w:hAnsi="GHEA Grapalat" w:cs="Arial"/>
          <w:sz w:val="20"/>
          <w:szCs w:val="20"/>
          <w:lang w:val="es-ES"/>
        </w:rPr>
        <w:t>ՀՎՍԴ-ԳՀԱՇՁԲ-26/1</w:t>
      </w:r>
      <w:r w:rsidR="00F13281">
        <w:rPr>
          <w:rFonts w:ascii="GHEA Grapalat" w:hAnsi="GHEA Grapalat" w:cs="Arial"/>
          <w:sz w:val="20"/>
          <w:szCs w:val="20"/>
          <w:lang w:val="es-ES"/>
        </w:rPr>
        <w:t>»</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գնանշման</w:t>
      </w:r>
      <w:proofErr w:type="spellEnd"/>
      <w:r w:rsidR="00D312D5">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806C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806C5" w14:paraId="505AA654" w14:textId="77777777" w:rsidTr="005A7E18">
        <w:trPr>
          <w:trHeight w:val="13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66F7951" w:rsidR="0053699F" w:rsidRPr="00E6597C" w:rsidRDefault="00E806C5" w:rsidP="00EF3662">
            <w:pPr>
              <w:rPr>
                <w:rFonts w:ascii="GHEA Grapalat" w:hAnsi="GHEA Grapalat"/>
                <w:sz w:val="18"/>
                <w:lang w:val="es-ES"/>
              </w:rPr>
            </w:pPr>
            <w:proofErr w:type="spellStart"/>
            <w:r>
              <w:rPr>
                <w:rFonts w:ascii="GHEA Grapalat" w:hAnsi="GHEA Grapalat"/>
                <w:b/>
                <w:i/>
              </w:rPr>
              <w:t>Դպրոցի</w:t>
            </w:r>
            <w:proofErr w:type="spellEnd"/>
            <w:r w:rsidRPr="00E806C5">
              <w:rPr>
                <w:rFonts w:ascii="GHEA Grapalat" w:hAnsi="GHEA Grapalat"/>
                <w:b/>
                <w:i/>
                <w:lang w:val="es-ES"/>
              </w:rPr>
              <w:t xml:space="preserve"> </w:t>
            </w:r>
            <w:proofErr w:type="spellStart"/>
            <w:r>
              <w:rPr>
                <w:rFonts w:ascii="GHEA Grapalat" w:hAnsi="GHEA Grapalat"/>
                <w:b/>
                <w:i/>
              </w:rPr>
              <w:t>դռների</w:t>
            </w:r>
            <w:proofErr w:type="spellEnd"/>
            <w:r w:rsidRPr="00E806C5">
              <w:rPr>
                <w:rFonts w:ascii="GHEA Grapalat" w:hAnsi="GHEA Grapalat"/>
                <w:b/>
                <w:i/>
                <w:lang w:val="es-ES"/>
              </w:rPr>
              <w:t xml:space="preserve"> </w:t>
            </w:r>
            <w:r>
              <w:rPr>
                <w:rFonts w:ascii="GHEA Grapalat" w:hAnsi="GHEA Grapalat"/>
                <w:b/>
                <w:i/>
              </w:rPr>
              <w:t>և</w:t>
            </w:r>
            <w:r w:rsidRPr="00E806C5">
              <w:rPr>
                <w:rFonts w:ascii="GHEA Grapalat" w:hAnsi="GHEA Grapalat"/>
                <w:b/>
                <w:i/>
                <w:lang w:val="es-ES"/>
              </w:rPr>
              <w:t xml:space="preserve"> </w:t>
            </w:r>
            <w:proofErr w:type="spellStart"/>
            <w:r>
              <w:rPr>
                <w:rFonts w:ascii="GHEA Grapalat" w:hAnsi="GHEA Grapalat"/>
                <w:b/>
                <w:i/>
              </w:rPr>
              <w:t>պատուհանների</w:t>
            </w:r>
            <w:proofErr w:type="spellEnd"/>
            <w:r w:rsidRPr="00E806C5">
              <w:rPr>
                <w:rFonts w:ascii="GHEA Grapalat" w:hAnsi="GHEA Grapalat"/>
                <w:b/>
                <w:i/>
                <w:lang w:val="es-ES"/>
              </w:rPr>
              <w:t xml:space="preserve"> </w:t>
            </w:r>
            <w:proofErr w:type="spellStart"/>
            <w:r>
              <w:rPr>
                <w:rFonts w:ascii="GHEA Grapalat" w:hAnsi="GHEA Grapalat"/>
                <w:b/>
                <w:i/>
              </w:rPr>
              <w:t>փոխարինման</w:t>
            </w:r>
            <w:proofErr w:type="spellEnd"/>
            <w:r w:rsidRPr="00E806C5">
              <w:rPr>
                <w:rFonts w:ascii="GHEA Grapalat" w:hAnsi="GHEA Grapalat"/>
                <w:b/>
                <w:i/>
                <w:lang w:val="es-ES"/>
              </w:rPr>
              <w:t xml:space="preserve">  </w:t>
            </w:r>
            <w:proofErr w:type="spellStart"/>
            <w:r>
              <w:rPr>
                <w:rFonts w:ascii="GHEA Grapalat" w:hAnsi="GHEA Grapalat"/>
                <w:b/>
                <w:i/>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976AD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76AD6">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0E46EB2" w14:textId="77777777" w:rsidR="00D25CA9" w:rsidRPr="00A71D81" w:rsidRDefault="00D25CA9" w:rsidP="00D25CA9">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56774C19" w14:textId="3326E14D" w:rsidR="00D25CA9" w:rsidRPr="00A71D81" w:rsidRDefault="00E806C5" w:rsidP="00D25CA9">
      <w:pPr>
        <w:pStyle w:val="31"/>
        <w:spacing w:line="240" w:lineRule="auto"/>
        <w:jc w:val="right"/>
        <w:rPr>
          <w:rFonts w:ascii="GHEA Grapalat" w:hAnsi="GHEA Grapalat" w:cs="Arial"/>
          <w:b/>
          <w:lang w:val="hy-AM"/>
        </w:rPr>
      </w:pPr>
      <w:r>
        <w:rPr>
          <w:rFonts w:ascii="GHEA Grapalat" w:hAnsi="GHEA Grapalat"/>
          <w:b/>
          <w:i/>
          <w:lang w:val="af-ZA"/>
        </w:rPr>
        <w:t>ՀՎՍԴ-ԳՀԱՇՁԲ-26/1</w:t>
      </w:r>
      <w:r w:rsidR="00D25CA9">
        <w:rPr>
          <w:rFonts w:ascii="GHEA Grapalat" w:hAnsi="GHEA Grapalat"/>
          <w:b/>
          <w:i/>
          <w:lang w:val="af-ZA"/>
        </w:rPr>
        <w:t xml:space="preserve">    </w:t>
      </w:r>
      <w:r w:rsidR="00D25CA9" w:rsidRPr="00A71D81">
        <w:rPr>
          <w:rFonts w:ascii="GHEA Grapalat" w:hAnsi="GHEA Grapalat"/>
          <w:b/>
          <w:lang w:val="hy-AM"/>
        </w:rPr>
        <w:t xml:space="preserve">  </w:t>
      </w:r>
      <w:r w:rsidR="00D25CA9" w:rsidRPr="00A71D81">
        <w:rPr>
          <w:rFonts w:ascii="GHEA Grapalat" w:hAnsi="GHEA Grapalat" w:cs="Sylfaen"/>
          <w:b/>
          <w:lang w:val="hy-AM"/>
        </w:rPr>
        <w:t>ծածկագրով</w:t>
      </w:r>
    </w:p>
    <w:p w14:paraId="39AF4615" w14:textId="77777777" w:rsidR="00D25CA9" w:rsidRPr="00A71D81" w:rsidRDefault="00D25CA9" w:rsidP="00D25CA9">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4206142" w14:textId="77777777" w:rsidR="00D25CA9" w:rsidRPr="00A71D81" w:rsidRDefault="00D25CA9" w:rsidP="00D25CA9">
      <w:pPr>
        <w:pStyle w:val="31"/>
        <w:spacing w:line="240" w:lineRule="auto"/>
        <w:jc w:val="right"/>
        <w:rPr>
          <w:rFonts w:ascii="GHEA Grapalat" w:hAnsi="GHEA Grapalat" w:cs="Sylfaen"/>
          <w:b/>
          <w:lang w:val="hy-AM"/>
        </w:rPr>
      </w:pPr>
    </w:p>
    <w:p w14:paraId="393FDB59"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1CEABEA"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50A60DE4" w14:textId="77777777" w:rsidR="00D25CA9" w:rsidRPr="00A71D81" w:rsidRDefault="00D25CA9" w:rsidP="00D25CA9">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D6FD486" w14:textId="77777777" w:rsidR="00D25CA9" w:rsidRPr="00A71D81" w:rsidRDefault="00D25CA9" w:rsidP="00D25CA9">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38D35A" w14:textId="77777777" w:rsidR="00D25CA9" w:rsidRPr="00A71D81" w:rsidRDefault="00D25CA9" w:rsidP="00D25CA9">
      <w:pPr>
        <w:rPr>
          <w:rFonts w:ascii="GHEA Grapalat" w:hAnsi="GHEA Grapalat" w:cs="GHEA Grapalat"/>
          <w:sz w:val="20"/>
          <w:szCs w:val="20"/>
          <w:lang w:val="hy-AM"/>
        </w:rPr>
      </w:pPr>
    </w:p>
    <w:p w14:paraId="1D10DFCA" w14:textId="77777777" w:rsidR="00D25CA9" w:rsidRPr="00A71D81" w:rsidRDefault="00D25CA9" w:rsidP="00D25CA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B6615C9" w14:textId="77777777" w:rsidR="00D25CA9" w:rsidRPr="00A71D81" w:rsidRDefault="00D25CA9" w:rsidP="00D25CA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5E8BDA" w14:textId="77777777" w:rsidR="00D25CA9" w:rsidRPr="00A71D81" w:rsidRDefault="00D25CA9" w:rsidP="00D25CA9">
      <w:pPr>
        <w:ind w:firstLine="708"/>
        <w:jc w:val="both"/>
        <w:rPr>
          <w:rFonts w:ascii="GHEA Grapalat" w:hAnsi="GHEA Grapalat" w:cs="GHEA Grapalat"/>
          <w:sz w:val="20"/>
          <w:szCs w:val="20"/>
          <w:lang w:val="hy-AM"/>
        </w:rPr>
      </w:pPr>
    </w:p>
    <w:p w14:paraId="7427D6C6" w14:textId="77777777" w:rsidR="00D25CA9" w:rsidRPr="00A71D81" w:rsidRDefault="00D25CA9" w:rsidP="00D25CA9">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37676D0E" w14:textId="77777777" w:rsidR="00D25CA9" w:rsidRPr="00A71D81" w:rsidRDefault="00D25CA9" w:rsidP="00D25CA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CF8722" w14:textId="77777777" w:rsidR="00D25CA9" w:rsidRPr="00A71D81" w:rsidRDefault="00D25CA9" w:rsidP="00D25CA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557FDD0C"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254FE9F5" w14:textId="77777777" w:rsidR="00D25CA9" w:rsidRPr="00A71D81" w:rsidRDefault="00D25CA9" w:rsidP="00D25CA9">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05CF1242"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3FC0E91" w14:textId="77777777" w:rsidR="00D25CA9" w:rsidRPr="00A71D81" w:rsidRDefault="00D25CA9" w:rsidP="00D25CA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C7D168" w14:textId="77777777" w:rsidR="00D25CA9" w:rsidRPr="00A71D81" w:rsidRDefault="00D25CA9" w:rsidP="00D25CA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7B938A8"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7BF4F82"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15A1D32"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1EE160" w14:textId="77777777" w:rsidR="00D25CA9" w:rsidRPr="00A71D81" w:rsidRDefault="00D25CA9" w:rsidP="00D25CA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0B91464" w14:textId="77777777" w:rsidR="00D25CA9" w:rsidRPr="00A71D81" w:rsidRDefault="00D25CA9" w:rsidP="00D25CA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50051D"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3E0F9A2" w14:textId="77777777" w:rsidR="00D25CA9" w:rsidRPr="00A71D81" w:rsidRDefault="00D25CA9" w:rsidP="00D25CA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D59C5C"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DC4D77"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0F94921E" w14:textId="77777777" w:rsidR="00D25CA9" w:rsidRPr="00A71D81" w:rsidRDefault="00D25CA9" w:rsidP="00D25CA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A71D81">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51B6521A" w14:textId="77777777" w:rsidR="00D25CA9" w:rsidRPr="00A71D81" w:rsidRDefault="00D25CA9" w:rsidP="00D25CA9">
      <w:pPr>
        <w:jc w:val="both"/>
        <w:rPr>
          <w:rFonts w:ascii="GHEA Grapalat" w:hAnsi="GHEA Grapalat" w:cs="GHEA Grapalat"/>
          <w:sz w:val="20"/>
          <w:szCs w:val="20"/>
          <w:lang w:val="hy-AM"/>
        </w:rPr>
      </w:pPr>
    </w:p>
    <w:p w14:paraId="5A789B0B" w14:textId="77777777" w:rsidR="00D25CA9" w:rsidRPr="00A71D81" w:rsidRDefault="00D25CA9" w:rsidP="00D25CA9">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FE0C88A"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4D7A4447"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9A3214"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8024BF" w14:textId="77777777" w:rsidR="00D25CA9" w:rsidRPr="00A71D81" w:rsidDel="00A13215"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0E9A6B"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46A4FB" w14:textId="77777777" w:rsidR="00D25CA9" w:rsidRPr="00A71D81" w:rsidRDefault="00D25CA9" w:rsidP="00D25CA9">
      <w:pPr>
        <w:ind w:firstLine="567"/>
        <w:jc w:val="both"/>
        <w:rPr>
          <w:rFonts w:ascii="GHEA Grapalat" w:hAnsi="GHEA Grapalat" w:cs="GHEA Grapalat"/>
          <w:sz w:val="20"/>
          <w:szCs w:val="20"/>
          <w:lang w:val="hy-AM"/>
        </w:rPr>
      </w:pPr>
    </w:p>
    <w:p w14:paraId="4B340E2C" w14:textId="77777777" w:rsidR="00D25CA9" w:rsidRPr="00A71D81" w:rsidRDefault="00D25CA9" w:rsidP="00D25CA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710886D" w14:textId="77777777" w:rsidR="00D25CA9" w:rsidRPr="00A71D81" w:rsidRDefault="00D25CA9" w:rsidP="00D25CA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04E7A4A"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DB647AB"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4E83C57"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C5FD1EA"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304BEAC"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8139CF4"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3793FFE" w14:textId="77777777" w:rsidR="00D25CA9" w:rsidRPr="00A71D81" w:rsidRDefault="00D25CA9" w:rsidP="00D25CA9">
      <w:pPr>
        <w:jc w:val="both"/>
        <w:rPr>
          <w:rFonts w:ascii="GHEA Grapalat" w:hAnsi="GHEA Grapalat"/>
          <w:sz w:val="18"/>
          <w:szCs w:val="18"/>
          <w:u w:val="single"/>
          <w:vertAlign w:val="superscript"/>
          <w:lang w:val="hy-AM"/>
        </w:rPr>
      </w:pPr>
    </w:p>
    <w:p w14:paraId="7D98B6C8"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Կ.Տ</w:t>
      </w:r>
    </w:p>
    <w:p w14:paraId="66A909BE" w14:textId="77777777" w:rsidR="00D25CA9" w:rsidRPr="00A71D81" w:rsidRDefault="00D25CA9" w:rsidP="00D25CA9">
      <w:pPr>
        <w:jc w:val="both"/>
        <w:rPr>
          <w:rFonts w:ascii="GHEA Grapalat" w:hAnsi="GHEA Grapalat"/>
          <w:sz w:val="20"/>
          <w:szCs w:val="20"/>
          <w:lang w:val="hy-AM"/>
        </w:rPr>
      </w:pPr>
    </w:p>
    <w:p w14:paraId="7DE7BE39"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E7988BE" w14:textId="77777777" w:rsidR="00D25CA9" w:rsidRPr="00A71D81" w:rsidRDefault="00D25CA9" w:rsidP="00D25CA9">
      <w:pPr>
        <w:jc w:val="both"/>
        <w:rPr>
          <w:rFonts w:ascii="GHEA Grapalat" w:hAnsi="GHEA Grapalat"/>
          <w:sz w:val="18"/>
          <w:szCs w:val="18"/>
          <w:vertAlign w:val="superscript"/>
          <w:lang w:val="hy-AM"/>
        </w:rPr>
      </w:pPr>
    </w:p>
    <w:p w14:paraId="577FBA90" w14:textId="77777777" w:rsidR="00D25CA9" w:rsidRPr="00A71D81" w:rsidRDefault="00D25CA9" w:rsidP="00D25CA9">
      <w:pPr>
        <w:jc w:val="both"/>
        <w:rPr>
          <w:rFonts w:ascii="GHEA Grapalat" w:hAnsi="GHEA Grapalat" w:cs="GHEA Grapalat"/>
          <w:i/>
          <w:sz w:val="18"/>
          <w:szCs w:val="18"/>
          <w:lang w:val="hy-AM"/>
        </w:rPr>
      </w:pPr>
    </w:p>
    <w:p w14:paraId="5A25027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8DCC5D4" w14:textId="77777777" w:rsidR="00D25CA9" w:rsidRPr="00A71D81" w:rsidRDefault="00D25CA9" w:rsidP="00D25CA9">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5CA9" w:rsidRPr="00A71D81" w14:paraId="297333FA"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E491B" w14:textId="77777777" w:rsidR="00D25CA9" w:rsidRPr="00A71D81" w:rsidRDefault="00D25CA9" w:rsidP="006B480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B676AA5" w14:textId="77777777" w:rsidR="00D25CA9" w:rsidRPr="00A71D81" w:rsidRDefault="00D25CA9" w:rsidP="006B4805">
            <w:pPr>
              <w:jc w:val="center"/>
              <w:rPr>
                <w:rFonts w:ascii="GHEA Grapalat" w:hAnsi="GHEA Grapalat" w:cs="Arial"/>
                <w:bCs/>
                <w:i/>
                <w:sz w:val="20"/>
                <w:szCs w:val="20"/>
              </w:rPr>
            </w:pPr>
          </w:p>
        </w:tc>
      </w:tr>
      <w:tr w:rsidR="00D25CA9" w:rsidRPr="00A71D81" w14:paraId="195600D8"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DD736"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25CA9" w:rsidRPr="00A71D81" w14:paraId="113F98B0" w14:textId="77777777" w:rsidTr="006B4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B2A39"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25CA9" w:rsidRPr="00A71D81" w14:paraId="2C552706" w14:textId="77777777" w:rsidTr="006B4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15275"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D25CA9" w:rsidRPr="00A71D81" w14:paraId="3E91F7BB"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6E6D2"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D25CA9" w:rsidRPr="00A71D81" w14:paraId="37192F58"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99AED"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D25CA9" w:rsidRPr="00A71D81" w14:paraId="3B229D56"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A141E"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25CA9" w:rsidRPr="00A71D81" w14:paraId="65EF7564"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ACF4C"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51EEC" w:rsidRPr="0092394C" w14:paraId="37CD0AF4"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774EA" w14:textId="7FFBDC2E" w:rsidR="00B51EEC" w:rsidRPr="0092394C" w:rsidRDefault="00B51EEC" w:rsidP="00B51EEC">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w:t>
            </w:r>
            <w:proofErr w:type="spellStart"/>
            <w:r>
              <w:rPr>
                <w:rFonts w:ascii="GHEA Grapalat" w:hAnsi="GHEA Grapalat" w:cs="Arial"/>
                <w:sz w:val="20"/>
                <w:szCs w:val="20"/>
              </w:rPr>
              <w:t>Հրազդանի</w:t>
            </w:r>
            <w:proofErr w:type="spellEnd"/>
            <w:r>
              <w:rPr>
                <w:rFonts w:ascii="GHEA Grapalat" w:hAnsi="GHEA Grapalat" w:cs="Arial"/>
                <w:sz w:val="20"/>
                <w:szCs w:val="20"/>
              </w:rPr>
              <w:t xml:space="preserve"> </w:t>
            </w:r>
            <w:proofErr w:type="spellStart"/>
            <w:r>
              <w:rPr>
                <w:rFonts w:ascii="GHEA Grapalat" w:hAnsi="GHEA Grapalat" w:cs="Arial"/>
                <w:sz w:val="20"/>
                <w:szCs w:val="20"/>
              </w:rPr>
              <w:t>Վիլյամ</w:t>
            </w:r>
            <w:proofErr w:type="spellEnd"/>
            <w:r>
              <w:rPr>
                <w:rFonts w:ascii="GHEA Grapalat" w:hAnsi="GHEA Grapalat" w:cs="Arial"/>
                <w:sz w:val="20"/>
                <w:szCs w:val="20"/>
              </w:rPr>
              <w:t xml:space="preserve"> </w:t>
            </w:r>
            <w:proofErr w:type="spellStart"/>
            <w:r>
              <w:rPr>
                <w:rFonts w:ascii="GHEA Grapalat" w:hAnsi="GHEA Grapalat" w:cs="Arial"/>
                <w:sz w:val="20"/>
                <w:szCs w:val="20"/>
              </w:rPr>
              <w:t>Սարոյանի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w:t>
            </w:r>
            <w:proofErr w:type="spellEnd"/>
            <w:r>
              <w:rPr>
                <w:rFonts w:ascii="GHEA Grapalat" w:hAnsi="GHEA Grapalat" w:cs="Arial"/>
                <w:sz w:val="20"/>
                <w:szCs w:val="20"/>
              </w:rPr>
              <w:t xml:space="preserve"> № 11 </w:t>
            </w:r>
            <w:proofErr w:type="spellStart"/>
            <w:r>
              <w:rPr>
                <w:rFonts w:ascii="GHEA Grapalat" w:hAnsi="GHEA Grapalat" w:cs="Arial"/>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&gt;&gt; ՊՈԱԿ</w:t>
            </w:r>
          </w:p>
        </w:tc>
      </w:tr>
      <w:tr w:rsidR="00B51EEC" w:rsidRPr="00A71D81" w14:paraId="7464E7EF"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9F33A" w14:textId="753A0C19" w:rsidR="00B51EEC" w:rsidRPr="00A71D81" w:rsidRDefault="00B51EEC" w:rsidP="00B51EEC">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B51EEC" w:rsidRPr="00A71D81" w14:paraId="76AAFDAB" w14:textId="77777777" w:rsidTr="006B4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2C34B" w14:textId="47440244" w:rsidR="00B51EEC" w:rsidRPr="00A71D81" w:rsidRDefault="00B51EEC" w:rsidP="00B51EE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t xml:space="preserve"> </w:t>
            </w:r>
            <w:r w:rsidRPr="00D44FFD">
              <w:rPr>
                <w:rFonts w:ascii="GHEA Grapalat" w:hAnsi="GHEA Grapalat" w:cs="Sylfaen"/>
                <w:sz w:val="20"/>
                <w:szCs w:val="20"/>
              </w:rPr>
              <w:t xml:space="preserve">ՀՎՀՀ  </w:t>
            </w:r>
            <w:r>
              <w:rPr>
                <w:rFonts w:ascii="GHEA Grapalat" w:hAnsi="GHEA Grapalat" w:cs="Sylfaen"/>
                <w:sz w:val="20"/>
                <w:szCs w:val="20"/>
              </w:rPr>
              <w:t>03510475</w:t>
            </w:r>
          </w:p>
        </w:tc>
      </w:tr>
      <w:tr w:rsidR="00B51EEC" w:rsidRPr="00A71D81" w14:paraId="5D6FC38E"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278C4" w14:textId="042F8D71" w:rsidR="00B51EEC" w:rsidRPr="00A71D81" w:rsidRDefault="00B51EEC" w:rsidP="00B51EEC">
            <w:pPr>
              <w:rPr>
                <w:rFonts w:ascii="GHEA Grapalat" w:hAnsi="GHEA Grapalat" w:cs="Arial"/>
                <w:sz w:val="20"/>
                <w:szCs w:val="20"/>
              </w:rPr>
            </w:pPr>
            <w:r>
              <w:rPr>
                <w:rFonts w:ascii="GHEA Grapalat" w:hAnsi="GHEA Grapalat" w:cs="Sylfaen"/>
                <w:sz w:val="20"/>
                <w:szCs w:val="20"/>
              </w:rPr>
              <w:t>12</w:t>
            </w:r>
            <w:r w:rsidRPr="0065118F">
              <w:rPr>
                <w:rFonts w:ascii="GHEA Grapalat" w:hAnsi="GHEA Grapalat" w:cs="Sylfaen"/>
                <w:sz w:val="20"/>
                <w:szCs w:val="20"/>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rPr>
              <w:t>)</w:t>
            </w:r>
            <w:r w:rsidRPr="0065118F">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lang w:val="pt-BR"/>
              </w:rPr>
              <w:t>«</w:t>
            </w:r>
            <w:r w:rsidRPr="00D44FFD">
              <w:t xml:space="preserve"> </w:t>
            </w:r>
            <w:r>
              <w:rPr>
                <w:rFonts w:ascii="GHEA Grapalat" w:hAnsi="GHEA Grapalat" w:cs="Arial"/>
                <w:sz w:val="20"/>
                <w:lang w:val="pt-BR"/>
              </w:rPr>
              <w:t>ՀՀ ֆինանսների նախարարություն</w:t>
            </w:r>
          </w:p>
        </w:tc>
      </w:tr>
      <w:tr w:rsidR="00B51EEC" w:rsidRPr="00A71D81" w14:paraId="64A75930"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DFBF3" w14:textId="7256FC1A" w:rsidR="00B51EEC" w:rsidRPr="00A71D81" w:rsidRDefault="00B51EEC" w:rsidP="00B51EE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հշ</w:t>
            </w:r>
            <w:r w:rsidRPr="00595447">
              <w:rPr>
                <w:rFonts w:ascii="GHEA Grapalat" w:hAnsi="GHEA Grapalat" w:cs="Arial"/>
                <w:sz w:val="20"/>
                <w:szCs w:val="20"/>
              </w:rPr>
              <w:t>.N</w:t>
            </w:r>
            <w:proofErr w:type="spell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2"/>
                <w:lang w:val="pt-BR"/>
              </w:rPr>
              <w:t>900108000275</w:t>
            </w:r>
          </w:p>
        </w:tc>
      </w:tr>
      <w:tr w:rsidR="00B51EEC" w:rsidRPr="00A71D81" w14:paraId="6B81F742"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58452" w14:textId="70A80CC7" w:rsidR="00B51EEC" w:rsidRPr="00A71D81" w:rsidRDefault="00B51EEC" w:rsidP="00B51E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25CA9" w:rsidRPr="00A71D81" w14:paraId="79B75D98"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7850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25CA9" w:rsidRPr="00A71D81" w14:paraId="16FA3701"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E7A65"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D25CA9" w:rsidRPr="00A71D81" w14:paraId="2970BBFD"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CF1B0" w14:textId="77777777" w:rsidR="00D25CA9" w:rsidRPr="00A71D81" w:rsidRDefault="00D25CA9" w:rsidP="006B480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25CA9" w:rsidRPr="00A71D81" w14:paraId="0FC4784B" w14:textId="77777777" w:rsidTr="006B4805">
        <w:trPr>
          <w:trHeight w:val="424"/>
        </w:trPr>
        <w:tc>
          <w:tcPr>
            <w:tcW w:w="10980" w:type="dxa"/>
            <w:gridSpan w:val="2"/>
            <w:tcBorders>
              <w:top w:val="single" w:sz="4" w:space="0" w:color="auto"/>
              <w:left w:val="single" w:sz="4" w:space="0" w:color="auto"/>
              <w:right w:val="single" w:sz="4" w:space="0" w:color="000000"/>
            </w:tcBorders>
            <w:noWrap/>
            <w:vAlign w:val="bottom"/>
          </w:tcPr>
          <w:p w14:paraId="64E8A496"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BFEF9DD" w14:textId="77777777" w:rsidR="00D25CA9" w:rsidRPr="00A71D81" w:rsidRDefault="00D25CA9" w:rsidP="006B4805">
            <w:pPr>
              <w:rPr>
                <w:rFonts w:ascii="GHEA Grapalat" w:hAnsi="GHEA Grapalat" w:cs="Arial"/>
                <w:sz w:val="20"/>
                <w:szCs w:val="20"/>
              </w:rPr>
            </w:pPr>
          </w:p>
        </w:tc>
      </w:tr>
      <w:tr w:rsidR="00D25CA9" w:rsidRPr="00A71D81" w14:paraId="757A7CB4" w14:textId="77777777" w:rsidTr="006B4805">
        <w:trPr>
          <w:trHeight w:val="704"/>
        </w:trPr>
        <w:tc>
          <w:tcPr>
            <w:tcW w:w="10980" w:type="dxa"/>
            <w:gridSpan w:val="2"/>
            <w:tcBorders>
              <w:left w:val="single" w:sz="4" w:space="0" w:color="auto"/>
              <w:bottom w:val="single" w:sz="4" w:space="0" w:color="auto"/>
              <w:right w:val="single" w:sz="4" w:space="0" w:color="000000"/>
            </w:tcBorders>
            <w:noWrap/>
            <w:vAlign w:val="bottom"/>
          </w:tcPr>
          <w:p w14:paraId="7F478306" w14:textId="77777777" w:rsidR="00D25CA9" w:rsidRPr="00A71D81" w:rsidRDefault="00D25CA9" w:rsidP="006B4805">
            <w:pPr>
              <w:rPr>
                <w:rFonts w:ascii="GHEA Grapalat" w:hAnsi="GHEA Grapalat" w:cs="Arial"/>
                <w:sz w:val="20"/>
                <w:szCs w:val="20"/>
                <w:lang w:val="hy-AM"/>
              </w:rPr>
            </w:pPr>
          </w:p>
        </w:tc>
      </w:tr>
      <w:tr w:rsidR="00D25CA9" w:rsidRPr="00A71D81" w14:paraId="022D206C"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0B96"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73C5F9F" w14:textId="77777777" w:rsidR="00D25CA9" w:rsidRPr="00A71D81" w:rsidRDefault="00D25CA9" w:rsidP="006B4805">
            <w:pPr>
              <w:rPr>
                <w:rFonts w:ascii="GHEA Grapalat" w:hAnsi="GHEA Grapalat" w:cs="Sylfaen"/>
                <w:sz w:val="20"/>
                <w:szCs w:val="20"/>
                <w:lang w:val="ru-RU"/>
              </w:rPr>
            </w:pPr>
          </w:p>
        </w:tc>
      </w:tr>
      <w:tr w:rsidR="00D25CA9" w:rsidRPr="00A71D81" w14:paraId="2D91E9D1"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1718E"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1AE0F69" w14:textId="77777777" w:rsidR="00D25CA9" w:rsidRPr="00A71D81" w:rsidRDefault="00D25CA9" w:rsidP="006B4805">
            <w:pPr>
              <w:rPr>
                <w:rFonts w:ascii="GHEA Grapalat" w:hAnsi="GHEA Grapalat" w:cs="Sylfaen"/>
                <w:sz w:val="20"/>
                <w:szCs w:val="20"/>
                <w:lang w:val="hy-AM"/>
              </w:rPr>
            </w:pPr>
          </w:p>
        </w:tc>
      </w:tr>
      <w:tr w:rsidR="00D25CA9" w:rsidRPr="00A71D81" w14:paraId="41DC1E43"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51C3B304" w14:textId="77777777" w:rsidR="00D25CA9" w:rsidRPr="00A71D81" w:rsidRDefault="00D25CA9" w:rsidP="006B480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BB79437" w14:textId="77777777" w:rsidR="00D25CA9" w:rsidRPr="00A71D81" w:rsidRDefault="00D25CA9" w:rsidP="006B4805">
            <w:pPr>
              <w:rPr>
                <w:rFonts w:ascii="GHEA Grapalat" w:hAnsi="GHEA Grapalat" w:cs="Sylfaen"/>
                <w:sz w:val="20"/>
                <w:szCs w:val="20"/>
              </w:rPr>
            </w:pPr>
          </w:p>
          <w:p w14:paraId="2CBDF42C"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E4D0EEF" w14:textId="77777777" w:rsidR="00D25CA9" w:rsidRPr="00A71D81" w:rsidRDefault="00D25CA9" w:rsidP="006B4805">
            <w:pPr>
              <w:rPr>
                <w:rFonts w:ascii="GHEA Grapalat" w:hAnsi="GHEA Grapalat" w:cs="Tahoma"/>
                <w:color w:val="000000"/>
                <w:sz w:val="20"/>
                <w:szCs w:val="20"/>
              </w:rPr>
            </w:pPr>
          </w:p>
          <w:p w14:paraId="3D429D39" w14:textId="77777777" w:rsidR="00D25CA9" w:rsidRPr="00A71D81" w:rsidRDefault="00D25CA9" w:rsidP="006B4805">
            <w:pPr>
              <w:rPr>
                <w:rFonts w:ascii="GHEA Grapalat" w:hAnsi="GHEA Grapalat" w:cs="Sylfaen"/>
                <w:sz w:val="20"/>
                <w:szCs w:val="20"/>
              </w:rPr>
            </w:pPr>
          </w:p>
          <w:p w14:paraId="3F96689A"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837AE12" w14:textId="77777777" w:rsidR="00D25CA9" w:rsidRPr="00A71D81" w:rsidRDefault="00D25CA9" w:rsidP="006B4805">
            <w:pPr>
              <w:rPr>
                <w:rFonts w:ascii="GHEA Grapalat" w:hAnsi="GHEA Grapalat" w:cs="Sylfaen"/>
                <w:sz w:val="20"/>
                <w:szCs w:val="20"/>
              </w:rPr>
            </w:pPr>
          </w:p>
          <w:p w14:paraId="5B1D9F0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A6A11F4"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Կ.Տ.</w:t>
            </w:r>
          </w:p>
          <w:p w14:paraId="723F8BA3" w14:textId="77777777" w:rsidR="00D25CA9" w:rsidRPr="00A71D81" w:rsidRDefault="00D25CA9" w:rsidP="006B48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DCEFCB" w14:textId="77777777" w:rsidR="00D25CA9" w:rsidRPr="00A71D81" w:rsidRDefault="00D25CA9" w:rsidP="006B480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58E7F0B9" w14:textId="77777777" w:rsidR="00D25CA9" w:rsidRPr="00A71D81" w:rsidRDefault="00D25CA9" w:rsidP="006B4805">
            <w:pPr>
              <w:jc w:val="right"/>
              <w:rPr>
                <w:rFonts w:ascii="GHEA Grapalat" w:hAnsi="GHEA Grapalat" w:cs="Sylfaen"/>
                <w:sz w:val="20"/>
                <w:szCs w:val="20"/>
              </w:rPr>
            </w:pPr>
          </w:p>
          <w:p w14:paraId="550AC8F7"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9CC8AD1" w14:textId="77777777" w:rsidR="00D25CA9" w:rsidRPr="00A71D81" w:rsidRDefault="00D25CA9" w:rsidP="006B4805">
            <w:pPr>
              <w:jc w:val="right"/>
              <w:rPr>
                <w:rFonts w:ascii="GHEA Grapalat" w:hAnsi="GHEA Grapalat" w:cs="Tahoma"/>
                <w:color w:val="000000"/>
                <w:sz w:val="20"/>
                <w:szCs w:val="20"/>
              </w:rPr>
            </w:pPr>
          </w:p>
          <w:p w14:paraId="56F63AA8" w14:textId="77777777" w:rsidR="00D25CA9" w:rsidRPr="00A71D81" w:rsidRDefault="00D25CA9" w:rsidP="006B4805">
            <w:pPr>
              <w:jc w:val="right"/>
              <w:rPr>
                <w:rFonts w:ascii="GHEA Grapalat" w:hAnsi="GHEA Grapalat" w:cs="Tahoma"/>
                <w:color w:val="000000"/>
                <w:sz w:val="20"/>
                <w:szCs w:val="20"/>
              </w:rPr>
            </w:pPr>
          </w:p>
          <w:p w14:paraId="3F352ADA"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5B9D5A4" w14:textId="77777777" w:rsidR="00D25CA9" w:rsidRPr="00A71D81" w:rsidRDefault="00D25CA9" w:rsidP="006B4805">
            <w:pPr>
              <w:jc w:val="right"/>
              <w:rPr>
                <w:rFonts w:ascii="GHEA Grapalat" w:hAnsi="GHEA Grapalat" w:cs="Sylfaen"/>
                <w:sz w:val="20"/>
                <w:szCs w:val="20"/>
              </w:rPr>
            </w:pPr>
          </w:p>
          <w:p w14:paraId="7545FCB8"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8FD20B2" w14:textId="77777777" w:rsidR="00D25CA9" w:rsidRPr="00A71D81" w:rsidRDefault="00D25CA9" w:rsidP="006B4805">
            <w:pPr>
              <w:jc w:val="right"/>
              <w:rPr>
                <w:rFonts w:ascii="GHEA Grapalat" w:hAnsi="GHEA Grapalat" w:cs="Sylfaen"/>
                <w:sz w:val="20"/>
                <w:szCs w:val="20"/>
              </w:rPr>
            </w:pPr>
          </w:p>
        </w:tc>
      </w:tr>
      <w:tr w:rsidR="00D25CA9" w:rsidRPr="00A71D81" w14:paraId="79244F03" w14:textId="77777777" w:rsidTr="006B4805">
        <w:trPr>
          <w:trHeight w:val="2058"/>
        </w:trPr>
        <w:tc>
          <w:tcPr>
            <w:tcW w:w="5616" w:type="dxa"/>
            <w:tcBorders>
              <w:top w:val="single" w:sz="4" w:space="0" w:color="auto"/>
              <w:left w:val="single" w:sz="4" w:space="0" w:color="auto"/>
              <w:right w:val="single" w:sz="4" w:space="0" w:color="auto"/>
            </w:tcBorders>
            <w:noWrap/>
            <w:vAlign w:val="bottom"/>
          </w:tcPr>
          <w:p w14:paraId="3481C2C3"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119852F" w14:textId="77777777" w:rsidR="00D25CA9" w:rsidRPr="00A71D81" w:rsidRDefault="00D25CA9" w:rsidP="006B480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B174DD0"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8111A9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5335568A"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045BD81" w14:textId="77777777" w:rsidR="00D25CA9" w:rsidRPr="00A71D81" w:rsidRDefault="00D25CA9" w:rsidP="006B4805">
            <w:pPr>
              <w:rPr>
                <w:rFonts w:ascii="GHEA Grapalat" w:hAnsi="GHEA Grapalat" w:cs="Tahoma"/>
                <w:color w:val="000000"/>
                <w:sz w:val="20"/>
                <w:szCs w:val="20"/>
              </w:rPr>
            </w:pPr>
          </w:p>
          <w:p w14:paraId="4E83E1BE" w14:textId="77777777" w:rsidR="00D25CA9" w:rsidRPr="00A71D81" w:rsidRDefault="00D25CA9" w:rsidP="006B48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7814BC"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C03A8C" w14:textId="77777777" w:rsidR="00D25CA9" w:rsidRPr="00A71D81" w:rsidRDefault="00D25CA9" w:rsidP="006B4805">
            <w:pPr>
              <w:jc w:val="right"/>
              <w:rPr>
                <w:rFonts w:ascii="GHEA Grapalat" w:hAnsi="GHEA Grapalat" w:cs="Tahoma"/>
                <w:color w:val="000000"/>
                <w:sz w:val="20"/>
                <w:szCs w:val="20"/>
              </w:rPr>
            </w:pPr>
          </w:p>
          <w:p w14:paraId="52930D49" w14:textId="77777777" w:rsidR="00D25CA9" w:rsidRPr="00A71D81" w:rsidRDefault="00D25CA9" w:rsidP="006B4805">
            <w:pPr>
              <w:jc w:val="right"/>
              <w:rPr>
                <w:rFonts w:ascii="GHEA Grapalat" w:hAnsi="GHEA Grapalat" w:cs="Tahoma"/>
                <w:color w:val="000000"/>
                <w:sz w:val="20"/>
                <w:szCs w:val="20"/>
              </w:rPr>
            </w:pPr>
          </w:p>
          <w:p w14:paraId="6E71903E"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5B79BDA" w14:textId="77777777" w:rsidR="00D25CA9" w:rsidRPr="00A71D81" w:rsidRDefault="00D25CA9" w:rsidP="006B480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FE2C174" w14:textId="77777777" w:rsidR="00D25CA9" w:rsidRPr="00A71D81" w:rsidRDefault="00D25CA9" w:rsidP="006B4805">
            <w:pPr>
              <w:jc w:val="right"/>
              <w:rPr>
                <w:rFonts w:ascii="GHEA Grapalat" w:hAnsi="GHEA Grapalat" w:cs="Arial"/>
                <w:sz w:val="20"/>
                <w:szCs w:val="20"/>
                <w:lang w:val="hy-AM"/>
              </w:rPr>
            </w:pPr>
          </w:p>
        </w:tc>
      </w:tr>
      <w:tr w:rsidR="00D25CA9" w:rsidRPr="00A71D81" w14:paraId="16C7EDE1"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00F8180F"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24.բ.                                                       Կ.Տ.</w:t>
            </w:r>
          </w:p>
          <w:p w14:paraId="48BFB591" w14:textId="77777777" w:rsidR="00D25CA9" w:rsidRPr="00A71D81" w:rsidRDefault="00D25CA9" w:rsidP="006B4805">
            <w:pPr>
              <w:rPr>
                <w:rFonts w:ascii="GHEA Grapalat" w:hAnsi="GHEA Grapalat" w:cs="Sylfaen"/>
                <w:sz w:val="20"/>
                <w:szCs w:val="20"/>
              </w:rPr>
            </w:pPr>
          </w:p>
          <w:p w14:paraId="7DA54567" w14:textId="77777777" w:rsidR="00D25CA9" w:rsidRPr="00A71D81" w:rsidRDefault="00D25CA9" w:rsidP="006B4805">
            <w:pPr>
              <w:rPr>
                <w:rFonts w:ascii="GHEA Grapalat" w:hAnsi="GHEA Grapalat" w:cs="Sylfaen"/>
                <w:sz w:val="20"/>
                <w:szCs w:val="20"/>
              </w:rPr>
            </w:pPr>
          </w:p>
          <w:p w14:paraId="486481E5"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2D8033C" w14:textId="77777777" w:rsidR="00D25CA9" w:rsidRPr="00A71D81" w:rsidRDefault="00D25CA9" w:rsidP="006B4805">
            <w:pPr>
              <w:rPr>
                <w:rFonts w:ascii="GHEA Grapalat" w:hAnsi="GHEA Grapalat" w:cs="Sylfaen"/>
                <w:sz w:val="20"/>
                <w:szCs w:val="20"/>
              </w:rPr>
            </w:pPr>
          </w:p>
          <w:p w14:paraId="4400F4DB"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73BE4A26" w14:textId="77777777" w:rsidR="00D25CA9" w:rsidRPr="00A71D81" w:rsidRDefault="00D25CA9" w:rsidP="006B48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62F96C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23.բ.                                                                 Կ.Տ.    </w:t>
            </w:r>
          </w:p>
          <w:p w14:paraId="4AB83D9D" w14:textId="77777777" w:rsidR="00D25CA9" w:rsidRPr="00A71D81" w:rsidRDefault="00D25CA9" w:rsidP="006B4805">
            <w:pPr>
              <w:rPr>
                <w:rFonts w:ascii="GHEA Grapalat" w:hAnsi="GHEA Grapalat" w:cs="Sylfaen"/>
                <w:sz w:val="20"/>
                <w:szCs w:val="20"/>
              </w:rPr>
            </w:pPr>
          </w:p>
          <w:p w14:paraId="19208A6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106A4725" w14:textId="77777777" w:rsidR="00D25CA9" w:rsidRPr="00A71D81" w:rsidRDefault="00D25CA9" w:rsidP="006B480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83812FB" w14:textId="77777777" w:rsidR="00D25CA9" w:rsidRPr="00A71D81" w:rsidRDefault="00D25CA9" w:rsidP="006B4805">
            <w:pPr>
              <w:rPr>
                <w:rFonts w:ascii="GHEA Grapalat" w:hAnsi="GHEA Grapalat" w:cs="Sylfaen"/>
                <w:color w:val="000000"/>
                <w:sz w:val="20"/>
                <w:szCs w:val="20"/>
              </w:rPr>
            </w:pPr>
          </w:p>
          <w:p w14:paraId="7A3D1E64" w14:textId="77777777" w:rsidR="00D25CA9" w:rsidRPr="00A71D81" w:rsidRDefault="00D25CA9" w:rsidP="006B4805">
            <w:pPr>
              <w:rPr>
                <w:rFonts w:ascii="GHEA Grapalat" w:hAnsi="GHEA Grapalat" w:cs="Sylfaen"/>
                <w:sz w:val="20"/>
                <w:szCs w:val="20"/>
              </w:rPr>
            </w:pPr>
          </w:p>
          <w:p w14:paraId="15C3E229" w14:textId="77777777" w:rsidR="00D25CA9" w:rsidRPr="00A71D81" w:rsidRDefault="00D25CA9" w:rsidP="006B4805">
            <w:pPr>
              <w:jc w:val="right"/>
              <w:rPr>
                <w:rFonts w:ascii="GHEA Grapalat" w:hAnsi="GHEA Grapalat" w:cs="Arial"/>
                <w:sz w:val="20"/>
                <w:szCs w:val="20"/>
              </w:rPr>
            </w:pPr>
          </w:p>
        </w:tc>
      </w:tr>
    </w:tbl>
    <w:p w14:paraId="0EFD7FF2"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222B0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D9634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C2ED1F"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0F6CA5"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7BA21"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93C59B5" w14:textId="77777777" w:rsidR="00D25CA9" w:rsidRPr="00A71D81" w:rsidRDefault="00D25CA9" w:rsidP="00D25CA9">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B4A46CE" w14:textId="77777777" w:rsidR="00D25CA9" w:rsidRPr="00A71D81" w:rsidRDefault="00D25CA9" w:rsidP="00D25C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5CA9" w:rsidRPr="00A71D81" w14:paraId="13412B61" w14:textId="77777777" w:rsidTr="006B4805">
        <w:tc>
          <w:tcPr>
            <w:tcW w:w="720" w:type="dxa"/>
            <w:tcBorders>
              <w:top w:val="single" w:sz="4" w:space="0" w:color="auto"/>
              <w:left w:val="single" w:sz="4" w:space="0" w:color="auto"/>
              <w:bottom w:val="single" w:sz="4" w:space="0" w:color="auto"/>
              <w:right w:val="single" w:sz="4" w:space="0" w:color="auto"/>
            </w:tcBorders>
          </w:tcPr>
          <w:p w14:paraId="3B8AFC57" w14:textId="77777777" w:rsidR="00D25CA9" w:rsidRPr="00A71D81" w:rsidRDefault="00D25CA9" w:rsidP="006B4805">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DFF7596"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4EEF7C"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B46226A"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A32973" w14:textId="77777777" w:rsidR="00D25CA9" w:rsidRPr="00A71D81" w:rsidRDefault="00D25CA9" w:rsidP="006B4805">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1A7A252E"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107B0"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BC0CAB2"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E2CEDBF"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CA9A58E" w14:textId="77777777" w:rsidR="00D25CA9" w:rsidRPr="00A71D81" w:rsidRDefault="00D25CA9" w:rsidP="006B4805">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25CA9" w:rsidRPr="00A71D81" w14:paraId="74C55852" w14:textId="77777777" w:rsidTr="006B4805">
        <w:tc>
          <w:tcPr>
            <w:tcW w:w="720" w:type="dxa"/>
            <w:tcBorders>
              <w:top w:val="single" w:sz="4" w:space="0" w:color="auto"/>
              <w:left w:val="single" w:sz="4" w:space="0" w:color="auto"/>
              <w:bottom w:val="single" w:sz="4" w:space="0" w:color="auto"/>
              <w:right w:val="single" w:sz="4" w:space="0" w:color="auto"/>
            </w:tcBorders>
          </w:tcPr>
          <w:p w14:paraId="4629E634"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713B0C"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F31341"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365A8F"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3D17C2"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5</w:t>
            </w:r>
          </w:p>
        </w:tc>
      </w:tr>
      <w:tr w:rsidR="00D25CA9" w:rsidRPr="00A71D81" w14:paraId="20250997" w14:textId="77777777" w:rsidTr="006B4805">
        <w:tc>
          <w:tcPr>
            <w:tcW w:w="720" w:type="dxa"/>
            <w:tcBorders>
              <w:top w:val="single" w:sz="4" w:space="0" w:color="auto"/>
              <w:left w:val="single" w:sz="4" w:space="0" w:color="auto"/>
              <w:bottom w:val="single" w:sz="4" w:space="0" w:color="auto"/>
              <w:right w:val="single" w:sz="4" w:space="0" w:color="auto"/>
            </w:tcBorders>
          </w:tcPr>
          <w:p w14:paraId="51DA42B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3F3DBA"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2FE61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A817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61AF6"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25CA9" w:rsidRPr="00A71D81" w14:paraId="44B5A788" w14:textId="77777777" w:rsidTr="006B4805">
        <w:tc>
          <w:tcPr>
            <w:tcW w:w="720" w:type="dxa"/>
            <w:tcBorders>
              <w:top w:val="single" w:sz="4" w:space="0" w:color="auto"/>
              <w:left w:val="single" w:sz="4" w:space="0" w:color="auto"/>
              <w:bottom w:val="single" w:sz="4" w:space="0" w:color="auto"/>
              <w:right w:val="single" w:sz="4" w:space="0" w:color="auto"/>
            </w:tcBorders>
          </w:tcPr>
          <w:p w14:paraId="47ED9E80" w14:textId="77777777" w:rsidR="00D25CA9" w:rsidRPr="00A71D81" w:rsidRDefault="00D25CA9" w:rsidP="006B480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E67AA2"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FB3C1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C404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79D38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D25CA9" w:rsidRPr="00A71D81" w14:paraId="095497FB" w14:textId="77777777" w:rsidTr="006B4805">
        <w:tc>
          <w:tcPr>
            <w:tcW w:w="720" w:type="dxa"/>
            <w:tcBorders>
              <w:top w:val="single" w:sz="4" w:space="0" w:color="auto"/>
              <w:left w:val="single" w:sz="4" w:space="0" w:color="auto"/>
              <w:bottom w:val="single" w:sz="4" w:space="0" w:color="auto"/>
              <w:right w:val="single" w:sz="4" w:space="0" w:color="auto"/>
            </w:tcBorders>
          </w:tcPr>
          <w:p w14:paraId="07E8E80C" w14:textId="77777777" w:rsidR="00D25CA9" w:rsidRPr="00A71D81" w:rsidRDefault="00D25CA9" w:rsidP="006B480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ACD75"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48C4B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AF77B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88FD1FD" w14:textId="77777777" w:rsidR="00D25CA9" w:rsidRPr="00A71D81" w:rsidRDefault="00D25CA9" w:rsidP="006B480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77A72A" w14:textId="77777777" w:rsidR="00D25CA9" w:rsidRPr="00A71D81" w:rsidRDefault="00D25CA9" w:rsidP="006B4805">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D25CA9" w:rsidRPr="00A71D81" w14:paraId="65B758D4" w14:textId="77777777" w:rsidTr="006B4805">
        <w:tc>
          <w:tcPr>
            <w:tcW w:w="720" w:type="dxa"/>
            <w:tcBorders>
              <w:top w:val="single" w:sz="4" w:space="0" w:color="auto"/>
              <w:left w:val="single" w:sz="4" w:space="0" w:color="auto"/>
              <w:bottom w:val="single" w:sz="4" w:space="0" w:color="auto"/>
              <w:right w:val="single" w:sz="4" w:space="0" w:color="auto"/>
            </w:tcBorders>
          </w:tcPr>
          <w:p w14:paraId="0D5721A0" w14:textId="77777777" w:rsidR="00D25CA9" w:rsidRPr="00A71D81" w:rsidRDefault="00D25CA9" w:rsidP="006B480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B1A0E5" w14:textId="77777777" w:rsidR="00D25CA9" w:rsidRPr="00A71D81" w:rsidRDefault="00D25CA9" w:rsidP="006B4805">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76685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EA0F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AC2BE4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0ACF17" w14:textId="77777777" w:rsidR="00D25CA9" w:rsidRPr="00A71D81" w:rsidRDefault="00D25CA9" w:rsidP="006B4805">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7590C531" w14:textId="77777777" w:rsidTr="006B4805">
        <w:tc>
          <w:tcPr>
            <w:tcW w:w="720" w:type="dxa"/>
            <w:tcBorders>
              <w:top w:val="single" w:sz="4" w:space="0" w:color="auto"/>
              <w:left w:val="single" w:sz="4" w:space="0" w:color="auto"/>
              <w:bottom w:val="single" w:sz="4" w:space="0" w:color="auto"/>
              <w:right w:val="single" w:sz="4" w:space="0" w:color="auto"/>
            </w:tcBorders>
          </w:tcPr>
          <w:p w14:paraId="45D7B50D"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498D1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B75FC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1879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1B9E3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99F70EC" w14:textId="77777777" w:rsidTr="006B4805">
        <w:tc>
          <w:tcPr>
            <w:tcW w:w="720" w:type="dxa"/>
            <w:tcBorders>
              <w:top w:val="single" w:sz="4" w:space="0" w:color="auto"/>
              <w:left w:val="single" w:sz="4" w:space="0" w:color="auto"/>
              <w:bottom w:val="single" w:sz="4" w:space="0" w:color="auto"/>
              <w:right w:val="single" w:sz="4" w:space="0" w:color="auto"/>
            </w:tcBorders>
          </w:tcPr>
          <w:p w14:paraId="4DE9F19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E72E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E88CD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6F6BB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2844F5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E523E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6F42502" w14:textId="77777777" w:rsidTr="006B4805">
        <w:tc>
          <w:tcPr>
            <w:tcW w:w="720" w:type="dxa"/>
            <w:tcBorders>
              <w:top w:val="single" w:sz="4" w:space="0" w:color="auto"/>
              <w:left w:val="single" w:sz="4" w:space="0" w:color="auto"/>
              <w:bottom w:val="single" w:sz="4" w:space="0" w:color="auto"/>
              <w:right w:val="single" w:sz="4" w:space="0" w:color="auto"/>
            </w:tcBorders>
          </w:tcPr>
          <w:p w14:paraId="44BBC81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F87A6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17C2C3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B9046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BEA0B9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CBF14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3CADE04" w14:textId="77777777" w:rsidTr="006B4805">
        <w:tc>
          <w:tcPr>
            <w:tcW w:w="720" w:type="dxa"/>
            <w:tcBorders>
              <w:top w:val="single" w:sz="4" w:space="0" w:color="auto"/>
              <w:left w:val="single" w:sz="4" w:space="0" w:color="auto"/>
              <w:bottom w:val="single" w:sz="4" w:space="0" w:color="auto"/>
              <w:right w:val="single" w:sz="4" w:space="0" w:color="auto"/>
            </w:tcBorders>
          </w:tcPr>
          <w:p w14:paraId="2F3C8D0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0FA199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5B4482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04C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D0C40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FDE87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333B4553" w14:textId="77777777" w:rsidTr="006B4805">
        <w:tc>
          <w:tcPr>
            <w:tcW w:w="720" w:type="dxa"/>
            <w:tcBorders>
              <w:top w:val="single" w:sz="4" w:space="0" w:color="auto"/>
              <w:left w:val="single" w:sz="4" w:space="0" w:color="auto"/>
              <w:bottom w:val="single" w:sz="4" w:space="0" w:color="auto"/>
              <w:right w:val="single" w:sz="4" w:space="0" w:color="auto"/>
            </w:tcBorders>
          </w:tcPr>
          <w:p w14:paraId="18B4045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16482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D9F65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CD994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7E929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CB45A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55ABD9C7" w14:textId="77777777" w:rsidTr="006B4805">
        <w:tc>
          <w:tcPr>
            <w:tcW w:w="720" w:type="dxa"/>
            <w:tcBorders>
              <w:top w:val="single" w:sz="4" w:space="0" w:color="auto"/>
              <w:left w:val="single" w:sz="4" w:space="0" w:color="auto"/>
              <w:bottom w:val="single" w:sz="4" w:space="0" w:color="auto"/>
              <w:right w:val="single" w:sz="4" w:space="0" w:color="auto"/>
            </w:tcBorders>
          </w:tcPr>
          <w:p w14:paraId="03DF431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71D9D3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624912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281E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39D6B5C"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2C5B00"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25CA9" w:rsidRPr="00A71D81" w14:paraId="5915DA7F" w14:textId="77777777" w:rsidTr="006B4805">
        <w:tc>
          <w:tcPr>
            <w:tcW w:w="720" w:type="dxa"/>
            <w:tcBorders>
              <w:top w:val="single" w:sz="4" w:space="0" w:color="auto"/>
              <w:left w:val="single" w:sz="4" w:space="0" w:color="auto"/>
              <w:bottom w:val="single" w:sz="4" w:space="0" w:color="auto"/>
              <w:right w:val="single" w:sz="4" w:space="0" w:color="auto"/>
            </w:tcBorders>
          </w:tcPr>
          <w:p w14:paraId="3CCE8BC6"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AD4F4A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6BAC70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2CE0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D57DFD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33963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7037C79C" w14:textId="77777777" w:rsidTr="006B4805">
        <w:tc>
          <w:tcPr>
            <w:tcW w:w="720" w:type="dxa"/>
            <w:tcBorders>
              <w:top w:val="single" w:sz="4" w:space="0" w:color="auto"/>
              <w:left w:val="single" w:sz="4" w:space="0" w:color="auto"/>
              <w:bottom w:val="single" w:sz="4" w:space="0" w:color="auto"/>
              <w:right w:val="single" w:sz="4" w:space="0" w:color="auto"/>
            </w:tcBorders>
          </w:tcPr>
          <w:p w14:paraId="366C2E47"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38221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80FDC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4E6A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617E5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3998C56A" w14:textId="77777777" w:rsidTr="006B4805">
        <w:tc>
          <w:tcPr>
            <w:tcW w:w="720" w:type="dxa"/>
            <w:tcBorders>
              <w:top w:val="single" w:sz="4" w:space="0" w:color="auto"/>
              <w:left w:val="single" w:sz="4" w:space="0" w:color="auto"/>
              <w:bottom w:val="single" w:sz="4" w:space="0" w:color="auto"/>
              <w:right w:val="single" w:sz="4" w:space="0" w:color="auto"/>
            </w:tcBorders>
          </w:tcPr>
          <w:p w14:paraId="26F191E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760EE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2757B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BE0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7C4D39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4F6C2B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6D0FF10E" w14:textId="77777777" w:rsidTr="006B4805">
        <w:tc>
          <w:tcPr>
            <w:tcW w:w="720" w:type="dxa"/>
            <w:tcBorders>
              <w:top w:val="single" w:sz="4" w:space="0" w:color="auto"/>
              <w:left w:val="single" w:sz="4" w:space="0" w:color="auto"/>
              <w:bottom w:val="single" w:sz="4" w:space="0" w:color="auto"/>
              <w:right w:val="single" w:sz="4" w:space="0" w:color="auto"/>
            </w:tcBorders>
          </w:tcPr>
          <w:p w14:paraId="34DA52BE"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6A517B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8AC4E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FD4F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88D5E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83BDAA"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D25CA9" w:rsidRPr="00E806C5" w14:paraId="614516CC" w14:textId="77777777" w:rsidTr="006B4805">
        <w:tc>
          <w:tcPr>
            <w:tcW w:w="720" w:type="dxa"/>
            <w:tcBorders>
              <w:top w:val="single" w:sz="4" w:space="0" w:color="auto"/>
              <w:left w:val="single" w:sz="4" w:space="0" w:color="auto"/>
              <w:bottom w:val="single" w:sz="4" w:space="0" w:color="auto"/>
              <w:right w:val="single" w:sz="4" w:space="0" w:color="auto"/>
            </w:tcBorders>
          </w:tcPr>
          <w:p w14:paraId="179F9F2C"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AA22D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707735C"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187C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E22EB10"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A06B66"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25CA9" w:rsidRPr="00A71D81" w14:paraId="697D3883" w14:textId="77777777" w:rsidTr="006B4805">
        <w:tc>
          <w:tcPr>
            <w:tcW w:w="720" w:type="dxa"/>
            <w:tcBorders>
              <w:top w:val="single" w:sz="4" w:space="0" w:color="auto"/>
              <w:left w:val="single" w:sz="4" w:space="0" w:color="auto"/>
              <w:bottom w:val="single" w:sz="4" w:space="0" w:color="auto"/>
              <w:right w:val="single" w:sz="4" w:space="0" w:color="auto"/>
            </w:tcBorders>
          </w:tcPr>
          <w:p w14:paraId="32887BE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90741E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78696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1560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FD7BA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E806C5" w14:paraId="03EABE6F" w14:textId="77777777" w:rsidTr="006B4805">
        <w:tc>
          <w:tcPr>
            <w:tcW w:w="720" w:type="dxa"/>
            <w:tcBorders>
              <w:top w:val="single" w:sz="4" w:space="0" w:color="auto"/>
              <w:left w:val="single" w:sz="4" w:space="0" w:color="auto"/>
              <w:bottom w:val="single" w:sz="4" w:space="0" w:color="auto"/>
              <w:right w:val="single" w:sz="4" w:space="0" w:color="auto"/>
            </w:tcBorders>
          </w:tcPr>
          <w:p w14:paraId="03EDF633"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0AB8A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59B18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BAAD6"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DD588B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25CA9" w:rsidRPr="00A71D81" w14:paraId="669BD32F" w14:textId="77777777" w:rsidTr="006B4805">
        <w:tc>
          <w:tcPr>
            <w:tcW w:w="720" w:type="dxa"/>
            <w:tcBorders>
              <w:top w:val="single" w:sz="4" w:space="0" w:color="auto"/>
              <w:left w:val="single" w:sz="4" w:space="0" w:color="auto"/>
              <w:bottom w:val="single" w:sz="4" w:space="0" w:color="auto"/>
              <w:right w:val="single" w:sz="4" w:space="0" w:color="auto"/>
            </w:tcBorders>
          </w:tcPr>
          <w:p w14:paraId="5F9855CE"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20A37D"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2CE29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D1E7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864E6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7AFF2B"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D25CA9" w:rsidRPr="00E806C5" w14:paraId="168A8C04" w14:textId="77777777" w:rsidTr="006B4805">
        <w:tc>
          <w:tcPr>
            <w:tcW w:w="720" w:type="dxa"/>
            <w:tcBorders>
              <w:top w:val="single" w:sz="4" w:space="0" w:color="auto"/>
              <w:left w:val="single" w:sz="4" w:space="0" w:color="auto"/>
              <w:bottom w:val="single" w:sz="4" w:space="0" w:color="auto"/>
              <w:right w:val="single" w:sz="4" w:space="0" w:color="auto"/>
            </w:tcBorders>
          </w:tcPr>
          <w:p w14:paraId="0301A59E" w14:textId="77777777" w:rsidR="00D25CA9" w:rsidRPr="00A71D81" w:rsidDel="0010680B"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13B60C8"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FCD6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69CFF" w14:textId="77777777" w:rsidR="00D25CA9" w:rsidRPr="00A71D81" w:rsidRDefault="00D25CA9" w:rsidP="006B4805">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3B1A59F" w14:textId="77777777" w:rsidR="00D25CA9" w:rsidRPr="00A71D81" w:rsidRDefault="00D25CA9" w:rsidP="006B4805">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12BAD7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3A9721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25CA9" w:rsidRPr="00A71D81" w14:paraId="78628B84" w14:textId="77777777" w:rsidTr="006B4805">
        <w:tc>
          <w:tcPr>
            <w:tcW w:w="720" w:type="dxa"/>
            <w:tcBorders>
              <w:top w:val="single" w:sz="4" w:space="0" w:color="auto"/>
              <w:left w:val="single" w:sz="4" w:space="0" w:color="auto"/>
              <w:bottom w:val="single" w:sz="4" w:space="0" w:color="auto"/>
              <w:right w:val="single" w:sz="4" w:space="0" w:color="auto"/>
            </w:tcBorders>
          </w:tcPr>
          <w:p w14:paraId="5C2A2224"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6CB1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EFBE0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9F77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577AA3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AC99782"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C6316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D25CA9" w:rsidRPr="00E806C5" w14:paraId="5CF0206B" w14:textId="77777777" w:rsidTr="006B4805">
        <w:tc>
          <w:tcPr>
            <w:tcW w:w="720" w:type="dxa"/>
            <w:tcBorders>
              <w:top w:val="single" w:sz="4" w:space="0" w:color="auto"/>
              <w:left w:val="single" w:sz="4" w:space="0" w:color="auto"/>
              <w:bottom w:val="single" w:sz="4" w:space="0" w:color="auto"/>
              <w:right w:val="single" w:sz="4" w:space="0" w:color="auto"/>
            </w:tcBorders>
          </w:tcPr>
          <w:p w14:paraId="778F494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FA17A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6A682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AEED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18C6EE"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946DCE" w14:textId="77777777" w:rsidR="00D25CA9" w:rsidRPr="00A71D81" w:rsidRDefault="00D25CA9" w:rsidP="006B480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454D6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9B752E4"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8F3D2F1" w14:textId="77777777" w:rsidR="00D25CA9" w:rsidRPr="00A71D81" w:rsidRDefault="00D25CA9" w:rsidP="006B4805">
            <w:pPr>
              <w:jc w:val="center"/>
              <w:rPr>
                <w:rFonts w:ascii="GHEA Grapalat" w:hAnsi="GHEA Grapalat"/>
                <w:sz w:val="20"/>
                <w:szCs w:val="20"/>
                <w:lang w:val="hy-AM"/>
              </w:rPr>
            </w:pPr>
          </w:p>
        </w:tc>
      </w:tr>
      <w:tr w:rsidR="00D25CA9" w:rsidRPr="00E806C5" w14:paraId="034B938E"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0318A3E8"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54B87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36C95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6D9F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175680C"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25637C"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5665EB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25CA9" w:rsidRPr="00A71D81" w14:paraId="59181DED" w14:textId="77777777" w:rsidTr="006B4805">
        <w:tc>
          <w:tcPr>
            <w:tcW w:w="720" w:type="dxa"/>
            <w:tcBorders>
              <w:top w:val="single" w:sz="4" w:space="0" w:color="auto"/>
              <w:left w:val="single" w:sz="4" w:space="0" w:color="auto"/>
              <w:bottom w:val="single" w:sz="4" w:space="0" w:color="auto"/>
              <w:right w:val="single" w:sz="4" w:space="0" w:color="auto"/>
            </w:tcBorders>
          </w:tcPr>
          <w:p w14:paraId="05686D9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17D9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7B259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E017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16AE7C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D4B9EC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6C19C053"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0D40F16E"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7AC4C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DAF80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91AA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531304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169818"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CD5AB4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25CA9" w:rsidRPr="00A71D81" w14:paraId="5111ED3E" w14:textId="77777777" w:rsidTr="006B4805">
        <w:tc>
          <w:tcPr>
            <w:tcW w:w="720" w:type="dxa"/>
            <w:tcBorders>
              <w:top w:val="single" w:sz="4" w:space="0" w:color="auto"/>
              <w:left w:val="single" w:sz="4" w:space="0" w:color="auto"/>
              <w:bottom w:val="single" w:sz="4" w:space="0" w:color="auto"/>
              <w:right w:val="single" w:sz="4" w:space="0" w:color="auto"/>
            </w:tcBorders>
          </w:tcPr>
          <w:p w14:paraId="32F42D0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16A7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0F60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2E65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ABB1F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D6E4BC" w14:textId="77777777" w:rsidR="00D25CA9" w:rsidRPr="00A71D81" w:rsidRDefault="00D25CA9" w:rsidP="006B4805">
            <w:pPr>
              <w:jc w:val="center"/>
              <w:rPr>
                <w:rFonts w:ascii="GHEA Grapalat" w:hAnsi="GHEA Grapalat"/>
                <w:sz w:val="20"/>
                <w:szCs w:val="20"/>
              </w:rPr>
            </w:pPr>
          </w:p>
        </w:tc>
      </w:tr>
      <w:tr w:rsidR="00D25CA9" w:rsidRPr="00A71D81" w14:paraId="5B915912"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37C7418F" w14:textId="77777777" w:rsidR="00D25CA9" w:rsidRPr="00A71D81" w:rsidRDefault="00D25CA9" w:rsidP="006B4805">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2AE33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B8DC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5AA1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FFCF3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BDFC9F" w14:textId="77777777" w:rsidR="00D25CA9" w:rsidRPr="00A71D81" w:rsidRDefault="00D25CA9" w:rsidP="006B4805">
            <w:pPr>
              <w:jc w:val="center"/>
              <w:rPr>
                <w:rFonts w:ascii="GHEA Grapalat" w:hAnsi="GHEA Grapalat"/>
                <w:sz w:val="20"/>
                <w:szCs w:val="20"/>
              </w:rPr>
            </w:pPr>
          </w:p>
        </w:tc>
      </w:tr>
      <w:tr w:rsidR="00D25CA9" w:rsidRPr="00A71D81" w14:paraId="50F8F81C" w14:textId="77777777" w:rsidTr="006B4805">
        <w:tc>
          <w:tcPr>
            <w:tcW w:w="720" w:type="dxa"/>
            <w:tcBorders>
              <w:top w:val="single" w:sz="4" w:space="0" w:color="auto"/>
              <w:left w:val="single" w:sz="4" w:space="0" w:color="auto"/>
              <w:bottom w:val="single" w:sz="4" w:space="0" w:color="auto"/>
              <w:right w:val="single" w:sz="4" w:space="0" w:color="auto"/>
            </w:tcBorders>
          </w:tcPr>
          <w:p w14:paraId="7212E44C"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CD32D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2540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35824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D38F2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8595C" w14:textId="77777777" w:rsidR="00D25CA9" w:rsidRPr="00A71D81" w:rsidRDefault="00D25CA9" w:rsidP="006B4805">
            <w:pPr>
              <w:jc w:val="center"/>
              <w:rPr>
                <w:rFonts w:ascii="GHEA Grapalat" w:hAnsi="GHEA Grapalat"/>
                <w:sz w:val="20"/>
                <w:szCs w:val="20"/>
              </w:rPr>
            </w:pPr>
          </w:p>
        </w:tc>
      </w:tr>
      <w:tr w:rsidR="00D25CA9" w:rsidRPr="00A71D81" w14:paraId="1FFAB56D" w14:textId="77777777" w:rsidTr="006B4805">
        <w:tc>
          <w:tcPr>
            <w:tcW w:w="720" w:type="dxa"/>
            <w:tcBorders>
              <w:top w:val="single" w:sz="4" w:space="0" w:color="auto"/>
              <w:left w:val="single" w:sz="4" w:space="0" w:color="auto"/>
              <w:bottom w:val="single" w:sz="4" w:space="0" w:color="auto"/>
              <w:right w:val="single" w:sz="4" w:space="0" w:color="auto"/>
            </w:tcBorders>
          </w:tcPr>
          <w:p w14:paraId="7A533444"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091CB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9ECC9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B238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82EE31C"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CB86AF" w14:textId="77777777" w:rsidR="00D25CA9" w:rsidRPr="00A71D81" w:rsidRDefault="00D25CA9" w:rsidP="006B4805">
            <w:pPr>
              <w:jc w:val="center"/>
              <w:rPr>
                <w:rFonts w:ascii="GHEA Grapalat" w:hAnsi="GHEA Grapalat"/>
                <w:sz w:val="20"/>
                <w:szCs w:val="20"/>
              </w:rPr>
            </w:pPr>
          </w:p>
        </w:tc>
      </w:tr>
      <w:tr w:rsidR="00D25CA9" w:rsidRPr="00A71D81" w14:paraId="270684C7" w14:textId="77777777" w:rsidTr="006B4805">
        <w:tc>
          <w:tcPr>
            <w:tcW w:w="720" w:type="dxa"/>
            <w:tcBorders>
              <w:top w:val="single" w:sz="4" w:space="0" w:color="auto"/>
              <w:left w:val="single" w:sz="4" w:space="0" w:color="auto"/>
              <w:bottom w:val="single" w:sz="4" w:space="0" w:color="auto"/>
              <w:right w:val="single" w:sz="4" w:space="0" w:color="auto"/>
            </w:tcBorders>
          </w:tcPr>
          <w:p w14:paraId="700EE5D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957C9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D9B24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A211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CF3750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DC4317" w14:textId="77777777" w:rsidR="00D25CA9" w:rsidRPr="00A71D81" w:rsidRDefault="00D25CA9" w:rsidP="006B4805">
            <w:pPr>
              <w:jc w:val="center"/>
              <w:rPr>
                <w:rFonts w:ascii="GHEA Grapalat" w:hAnsi="GHEA Grapalat"/>
                <w:sz w:val="20"/>
                <w:szCs w:val="20"/>
              </w:rPr>
            </w:pPr>
          </w:p>
        </w:tc>
      </w:tr>
      <w:tr w:rsidR="00D25CA9" w:rsidRPr="00A71D81" w14:paraId="29FBBFBB" w14:textId="77777777" w:rsidTr="006B4805">
        <w:tc>
          <w:tcPr>
            <w:tcW w:w="720" w:type="dxa"/>
            <w:tcBorders>
              <w:top w:val="single" w:sz="4" w:space="0" w:color="auto"/>
              <w:left w:val="single" w:sz="4" w:space="0" w:color="auto"/>
              <w:bottom w:val="single" w:sz="4" w:space="0" w:color="auto"/>
              <w:right w:val="single" w:sz="4" w:space="0" w:color="auto"/>
            </w:tcBorders>
          </w:tcPr>
          <w:p w14:paraId="40207B58"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28A98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FC494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318B4"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A27A648"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22D96B" w14:textId="77777777" w:rsidR="00D25CA9" w:rsidRPr="00A71D81" w:rsidRDefault="00D25CA9" w:rsidP="006B4805">
            <w:pPr>
              <w:jc w:val="center"/>
              <w:rPr>
                <w:rFonts w:ascii="GHEA Grapalat" w:hAnsi="GHEA Grapalat"/>
                <w:sz w:val="20"/>
                <w:szCs w:val="20"/>
              </w:rPr>
            </w:pPr>
          </w:p>
        </w:tc>
      </w:tr>
    </w:tbl>
    <w:p w14:paraId="39F724F4" w14:textId="77777777" w:rsidR="00D25CA9" w:rsidRPr="00A71D81" w:rsidRDefault="00D25CA9" w:rsidP="00D25CA9">
      <w:pPr>
        <w:pStyle w:val="a3"/>
        <w:jc w:val="right"/>
        <w:rPr>
          <w:rFonts w:ascii="GHEA Grapalat" w:hAnsi="GHEA Grapalat" w:cs="Sylfaen"/>
          <w:i w:val="0"/>
          <w:lang w:val="en-US"/>
        </w:rPr>
      </w:pPr>
    </w:p>
    <w:p w14:paraId="59516B12" w14:textId="77777777" w:rsidR="00D25CA9" w:rsidRPr="00A71D81" w:rsidRDefault="00D25CA9" w:rsidP="00D25CA9">
      <w:pPr>
        <w:pStyle w:val="a3"/>
        <w:jc w:val="right"/>
        <w:rPr>
          <w:rFonts w:ascii="GHEA Grapalat" w:hAnsi="GHEA Grapalat" w:cs="Sylfaen"/>
          <w:i w:val="0"/>
          <w:lang w:val="en-US"/>
        </w:rPr>
      </w:pPr>
    </w:p>
    <w:p w14:paraId="238587DA" w14:textId="77777777" w:rsidR="00D25CA9" w:rsidRPr="00A71D81" w:rsidRDefault="00D25CA9" w:rsidP="00D25CA9">
      <w:pPr>
        <w:pStyle w:val="a3"/>
        <w:jc w:val="right"/>
        <w:rPr>
          <w:rFonts w:ascii="GHEA Grapalat" w:hAnsi="GHEA Grapalat" w:cs="Sylfaen"/>
          <w:i w:val="0"/>
          <w:lang w:val="en-US"/>
        </w:rPr>
      </w:pPr>
    </w:p>
    <w:p w14:paraId="54B988C4" w14:textId="77777777" w:rsidR="00D25CA9" w:rsidRPr="00A71D81" w:rsidRDefault="00D25CA9" w:rsidP="00D25CA9">
      <w:pPr>
        <w:pStyle w:val="a3"/>
        <w:jc w:val="right"/>
        <w:rPr>
          <w:rFonts w:ascii="GHEA Grapalat" w:hAnsi="GHEA Grapalat" w:cs="Sylfaen"/>
          <w:i w:val="0"/>
          <w:lang w:val="en-US"/>
        </w:rPr>
      </w:pPr>
    </w:p>
    <w:p w14:paraId="6CC0A77C" w14:textId="77777777" w:rsidR="00D25CA9" w:rsidRPr="00A71D81" w:rsidRDefault="00D25CA9" w:rsidP="00D25CA9">
      <w:pPr>
        <w:pStyle w:val="a3"/>
        <w:jc w:val="right"/>
        <w:rPr>
          <w:rFonts w:ascii="GHEA Grapalat" w:hAnsi="GHEA Grapalat" w:cs="Sylfaen"/>
          <w:i w:val="0"/>
          <w:lang w:val="en-US"/>
        </w:rPr>
      </w:pPr>
    </w:p>
    <w:p w14:paraId="35E6298C" w14:textId="77777777" w:rsidR="00D25CA9" w:rsidRPr="00A71D81" w:rsidRDefault="00D25CA9" w:rsidP="00D25CA9">
      <w:pPr>
        <w:rPr>
          <w:rFonts w:ascii="GHEA Grapalat" w:hAnsi="GHEA Grapalat"/>
        </w:rPr>
      </w:pPr>
    </w:p>
    <w:p w14:paraId="59D4B01B" w14:textId="77777777" w:rsidR="00D25CA9" w:rsidRPr="00A71D81" w:rsidRDefault="00D25CA9" w:rsidP="00D25CA9">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4F74EA41" w14:textId="77777777" w:rsidR="00D25CA9" w:rsidRPr="00A71D81" w:rsidRDefault="00D25CA9" w:rsidP="00D25CA9">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34B8F69" w14:textId="77777777" w:rsidR="00D25CA9" w:rsidRPr="00A71D81" w:rsidRDefault="00D25CA9" w:rsidP="00D25CA9">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4C99A25" w14:textId="4D358A8E" w:rsidR="00D25CA9" w:rsidRPr="00A71D81" w:rsidRDefault="00E806C5" w:rsidP="00D25CA9">
      <w:pPr>
        <w:pStyle w:val="31"/>
        <w:spacing w:line="240" w:lineRule="auto"/>
        <w:jc w:val="right"/>
        <w:rPr>
          <w:rFonts w:ascii="GHEA Grapalat" w:hAnsi="GHEA Grapalat" w:cs="Sylfaen"/>
          <w:b/>
          <w:lang w:val="hy-AM"/>
        </w:rPr>
      </w:pPr>
      <w:r>
        <w:rPr>
          <w:rFonts w:ascii="GHEA Grapalat" w:hAnsi="GHEA Grapalat"/>
          <w:b/>
          <w:i/>
          <w:lang w:val="af-ZA"/>
        </w:rPr>
        <w:t>ՀՎՍԴ-ԳՀԱՇՁԲ-26/1</w:t>
      </w:r>
      <w:r w:rsidR="00D25CA9">
        <w:rPr>
          <w:rFonts w:ascii="GHEA Grapalat" w:hAnsi="GHEA Grapalat"/>
          <w:b/>
          <w:i/>
          <w:lang w:val="af-ZA"/>
        </w:rPr>
        <w:t xml:space="preserve">    </w:t>
      </w:r>
      <w:r w:rsidR="00D25CA9" w:rsidRPr="00A71D81">
        <w:rPr>
          <w:rFonts w:ascii="GHEA Grapalat" w:hAnsi="GHEA Grapalat" w:cs="Sylfaen"/>
          <w:b/>
          <w:lang w:val="hy-AM"/>
        </w:rPr>
        <w:t xml:space="preserve"> ծածկագրով</w:t>
      </w:r>
    </w:p>
    <w:p w14:paraId="152B3F9B" w14:textId="77777777" w:rsidR="00D25CA9" w:rsidRPr="00A71D81" w:rsidRDefault="00D25CA9" w:rsidP="00D25CA9">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A71D81">
        <w:rPr>
          <w:rFonts w:ascii="GHEA Grapalat" w:hAnsi="GHEA Grapalat" w:cs="Sylfaen"/>
          <w:b/>
          <w:lang w:val="hy-AM"/>
        </w:rPr>
        <w:t xml:space="preserve"> հրավերի</w:t>
      </w:r>
    </w:p>
    <w:p w14:paraId="3733DFB2"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C1986F4"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A5B2FEE" w14:textId="77777777" w:rsidR="00D25CA9" w:rsidRPr="00A71D81" w:rsidRDefault="00D25CA9" w:rsidP="00D25CA9">
      <w:pPr>
        <w:rPr>
          <w:rFonts w:ascii="GHEA Grapalat" w:hAnsi="GHEA Grapalat" w:cs="GHEA Grapalat"/>
          <w:b/>
          <w:sz w:val="20"/>
          <w:szCs w:val="20"/>
          <w:lang w:val="hy-AM"/>
        </w:rPr>
      </w:pPr>
    </w:p>
    <w:p w14:paraId="774AAFE0" w14:textId="77777777" w:rsidR="00D25CA9" w:rsidRPr="00A71D81" w:rsidRDefault="00D25CA9" w:rsidP="00D25CA9">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74A0C3B" w14:textId="77777777" w:rsidR="00D25CA9" w:rsidRPr="00A71D81" w:rsidRDefault="00D25CA9" w:rsidP="00D25CA9">
      <w:pPr>
        <w:rPr>
          <w:rFonts w:ascii="GHEA Grapalat" w:hAnsi="GHEA Grapalat" w:cs="GHEA Grapalat"/>
          <w:sz w:val="20"/>
          <w:szCs w:val="20"/>
          <w:lang w:val="hy-AM"/>
        </w:rPr>
      </w:pPr>
    </w:p>
    <w:p w14:paraId="3EC3DD9E" w14:textId="77777777" w:rsidR="00D25CA9" w:rsidRPr="00A71D81" w:rsidRDefault="00D25CA9" w:rsidP="00D25CA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B19DA59" w14:textId="77777777" w:rsidR="00D25CA9" w:rsidRPr="00A71D81" w:rsidRDefault="00D25CA9" w:rsidP="00D25CA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DA9460" w14:textId="77777777" w:rsidR="00D25CA9" w:rsidRPr="00A71D81" w:rsidRDefault="00D25CA9" w:rsidP="00D25CA9">
      <w:pPr>
        <w:ind w:firstLine="708"/>
        <w:jc w:val="both"/>
        <w:rPr>
          <w:rFonts w:ascii="GHEA Grapalat" w:hAnsi="GHEA Grapalat" w:cs="GHEA Grapalat"/>
          <w:sz w:val="20"/>
          <w:szCs w:val="20"/>
          <w:lang w:val="hy-AM"/>
        </w:rPr>
      </w:pPr>
    </w:p>
    <w:p w14:paraId="417AED15" w14:textId="77777777" w:rsidR="00D25CA9" w:rsidRPr="00A71D81" w:rsidRDefault="00D25CA9" w:rsidP="00D25CA9">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23E6200A" w14:textId="77777777" w:rsidR="00D25CA9" w:rsidRPr="00A71D81" w:rsidRDefault="00D25CA9" w:rsidP="00D25CA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E67D834"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00DE220E"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64CD1A6C" w14:textId="77777777" w:rsidR="00D25CA9" w:rsidRPr="00A71D81" w:rsidRDefault="00D25CA9" w:rsidP="00D25CA9">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2B7B88F0"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D412D1D" w14:textId="77777777" w:rsidR="00D25CA9" w:rsidRPr="00A71D81" w:rsidRDefault="00D25CA9" w:rsidP="00D25CA9">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6C87C8" w14:textId="77777777" w:rsidR="00D25CA9" w:rsidRPr="00A71D81" w:rsidRDefault="00D25CA9" w:rsidP="00D25CA9">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6A1B9C1"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60007F"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EFFEABF"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ADD565D" w14:textId="77777777" w:rsidR="00D25CA9" w:rsidRPr="00A71D81" w:rsidRDefault="00D25CA9" w:rsidP="00D25CA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6F15E" w14:textId="77777777" w:rsidR="00D25CA9" w:rsidRPr="00AE74A0" w:rsidRDefault="00D25CA9" w:rsidP="00D25CA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4A69D36" w14:textId="77777777" w:rsidR="00D25CA9" w:rsidRPr="00A71D81" w:rsidRDefault="00D25CA9" w:rsidP="00D25CA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6E9CFFA"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DC5581"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9C90BBB"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0D3E4EA" w14:textId="77777777" w:rsidR="00D25CA9" w:rsidRPr="00A71D81" w:rsidRDefault="00D25CA9" w:rsidP="00D25CA9">
      <w:pPr>
        <w:jc w:val="both"/>
        <w:rPr>
          <w:rFonts w:ascii="GHEA Grapalat" w:hAnsi="GHEA Grapalat" w:cs="GHEA Grapalat"/>
          <w:sz w:val="20"/>
          <w:szCs w:val="20"/>
          <w:lang w:val="hy-AM"/>
        </w:rPr>
      </w:pPr>
    </w:p>
    <w:p w14:paraId="3C01D8FF" w14:textId="77777777" w:rsidR="00D25CA9" w:rsidRPr="00A71D81" w:rsidRDefault="00D25CA9" w:rsidP="00D25CA9">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2DEE8F5F" w14:textId="77777777" w:rsidR="00D25CA9" w:rsidRPr="006D2E03"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FEF618"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33D49A"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7008A2" w14:textId="77777777" w:rsidR="00D25CA9" w:rsidRPr="00A71D81" w:rsidDel="00A13215"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08363F"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15F16B" w14:textId="77777777" w:rsidR="00D25CA9" w:rsidRPr="00A71D81" w:rsidRDefault="00D25CA9" w:rsidP="00D25CA9">
      <w:pPr>
        <w:ind w:firstLine="567"/>
        <w:jc w:val="both"/>
        <w:rPr>
          <w:rFonts w:ascii="GHEA Grapalat" w:hAnsi="GHEA Grapalat" w:cs="GHEA Grapalat"/>
          <w:sz w:val="20"/>
          <w:szCs w:val="20"/>
          <w:lang w:val="hy-AM"/>
        </w:rPr>
      </w:pPr>
    </w:p>
    <w:p w14:paraId="51DB6A3D" w14:textId="77777777" w:rsidR="00D25CA9" w:rsidRPr="00A71D81" w:rsidRDefault="00D25CA9" w:rsidP="00D25CA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987943A" w14:textId="77777777" w:rsidR="00D25CA9" w:rsidRPr="00A71D81" w:rsidRDefault="00D25CA9" w:rsidP="00D25CA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14E6EC2"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08FBBB5B"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C4F5259"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A16F454"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805BE"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1F131F2"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160EB7"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23F81B5"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95FE713"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F30BA71"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B6D422A"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990192E"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Կ.Տ</w:t>
      </w:r>
    </w:p>
    <w:p w14:paraId="4822BDF8" w14:textId="77777777" w:rsidR="00D25CA9" w:rsidRPr="00A71D81" w:rsidRDefault="00D25CA9" w:rsidP="00D25CA9">
      <w:pPr>
        <w:jc w:val="both"/>
        <w:rPr>
          <w:rFonts w:ascii="GHEA Grapalat" w:hAnsi="GHEA Grapalat"/>
          <w:sz w:val="20"/>
          <w:szCs w:val="20"/>
          <w:lang w:val="hy-AM"/>
        </w:rPr>
      </w:pPr>
    </w:p>
    <w:p w14:paraId="77DEBF23"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7579F12" w14:textId="77777777" w:rsidR="00D25CA9" w:rsidRPr="00A71D81" w:rsidRDefault="00D25CA9" w:rsidP="00D25CA9">
      <w:pPr>
        <w:jc w:val="center"/>
        <w:rPr>
          <w:rFonts w:ascii="GHEA Grapalat" w:hAnsi="GHEA Grapalat" w:cs="GHEA Grapalat"/>
          <w:sz w:val="20"/>
          <w:szCs w:val="20"/>
          <w:lang w:val="hy-AM"/>
        </w:rPr>
      </w:pPr>
    </w:p>
    <w:p w14:paraId="377E4B08"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311556A"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067F60"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5164BC" w14:textId="77777777" w:rsidR="00D25CA9" w:rsidRPr="00A71D81" w:rsidRDefault="00D25CA9" w:rsidP="00D25CA9">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5CA9" w:rsidRPr="00A71D81" w14:paraId="1CCA0C45"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26F7D" w14:textId="77777777" w:rsidR="00D25CA9" w:rsidRPr="00A71D81" w:rsidRDefault="00D25CA9" w:rsidP="006B480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0CBFD88" w14:textId="77777777" w:rsidR="00D25CA9" w:rsidRPr="00A71D81" w:rsidRDefault="00D25CA9" w:rsidP="006B4805">
            <w:pPr>
              <w:jc w:val="center"/>
              <w:rPr>
                <w:rFonts w:ascii="GHEA Grapalat" w:hAnsi="GHEA Grapalat" w:cs="Arial"/>
                <w:bCs/>
                <w:i/>
                <w:sz w:val="20"/>
                <w:szCs w:val="20"/>
              </w:rPr>
            </w:pPr>
          </w:p>
        </w:tc>
      </w:tr>
      <w:tr w:rsidR="00D25CA9" w:rsidRPr="00A71D81" w14:paraId="1B4A2854"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57FF2"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25CA9" w:rsidRPr="00A71D81" w14:paraId="3C44090E" w14:textId="77777777" w:rsidTr="006B4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9E7F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25CA9" w:rsidRPr="00A71D81" w14:paraId="67CE90F8" w14:textId="77777777" w:rsidTr="006B4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C2545"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D25CA9" w:rsidRPr="00A71D81" w14:paraId="5E8878BD"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C702D"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D25CA9" w:rsidRPr="00A71D81" w14:paraId="1A2F9396"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CD762"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D25CA9" w:rsidRPr="00A71D81" w14:paraId="0B100533"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D91D3"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25CA9" w:rsidRPr="00A71D81" w14:paraId="37A5BBEE"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43C30"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51EEC" w:rsidRPr="0092394C" w14:paraId="3D8E0FFE"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75FAB" w14:textId="2590FBE1" w:rsidR="00B51EEC" w:rsidRPr="0092394C" w:rsidRDefault="00B51EEC" w:rsidP="00B51EEC">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w:t>
            </w:r>
            <w:proofErr w:type="spellStart"/>
            <w:r>
              <w:rPr>
                <w:rFonts w:ascii="GHEA Grapalat" w:hAnsi="GHEA Grapalat" w:cs="Arial"/>
                <w:sz w:val="20"/>
                <w:szCs w:val="20"/>
              </w:rPr>
              <w:t>Հրազդանի</w:t>
            </w:r>
            <w:proofErr w:type="spellEnd"/>
            <w:r>
              <w:rPr>
                <w:rFonts w:ascii="GHEA Grapalat" w:hAnsi="GHEA Grapalat" w:cs="Arial"/>
                <w:sz w:val="20"/>
                <w:szCs w:val="20"/>
              </w:rPr>
              <w:t xml:space="preserve"> </w:t>
            </w:r>
            <w:proofErr w:type="spellStart"/>
            <w:r>
              <w:rPr>
                <w:rFonts w:ascii="GHEA Grapalat" w:hAnsi="GHEA Grapalat" w:cs="Arial"/>
                <w:sz w:val="20"/>
                <w:szCs w:val="20"/>
              </w:rPr>
              <w:t>Վիլյամ</w:t>
            </w:r>
            <w:proofErr w:type="spellEnd"/>
            <w:r>
              <w:rPr>
                <w:rFonts w:ascii="GHEA Grapalat" w:hAnsi="GHEA Grapalat" w:cs="Arial"/>
                <w:sz w:val="20"/>
                <w:szCs w:val="20"/>
              </w:rPr>
              <w:t xml:space="preserve"> </w:t>
            </w:r>
            <w:proofErr w:type="spellStart"/>
            <w:r>
              <w:rPr>
                <w:rFonts w:ascii="GHEA Grapalat" w:hAnsi="GHEA Grapalat" w:cs="Arial"/>
                <w:sz w:val="20"/>
                <w:szCs w:val="20"/>
              </w:rPr>
              <w:t>Սարոյանի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w:t>
            </w:r>
            <w:proofErr w:type="spellEnd"/>
            <w:r>
              <w:rPr>
                <w:rFonts w:ascii="GHEA Grapalat" w:hAnsi="GHEA Grapalat" w:cs="Arial"/>
                <w:sz w:val="20"/>
                <w:szCs w:val="20"/>
              </w:rPr>
              <w:t xml:space="preserve"> № 11 </w:t>
            </w:r>
            <w:proofErr w:type="spellStart"/>
            <w:r>
              <w:rPr>
                <w:rFonts w:ascii="GHEA Grapalat" w:hAnsi="GHEA Grapalat" w:cs="Arial"/>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&gt;&gt; ՊՈԱԿ</w:t>
            </w:r>
          </w:p>
        </w:tc>
      </w:tr>
      <w:tr w:rsidR="00B51EEC" w:rsidRPr="00A71D81" w14:paraId="717BB81E"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85A45" w14:textId="30A3CBDB" w:rsidR="00B51EEC" w:rsidRPr="00A71D81" w:rsidRDefault="00B51EEC" w:rsidP="00B51EEC">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B51EEC" w:rsidRPr="00A71D81" w14:paraId="42A8CD89" w14:textId="77777777" w:rsidTr="006B4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359CD" w14:textId="50898B06" w:rsidR="00B51EEC" w:rsidRPr="00A71D81" w:rsidRDefault="00B51EEC" w:rsidP="00B51EE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t xml:space="preserve"> </w:t>
            </w:r>
            <w:r w:rsidRPr="00D44FFD">
              <w:rPr>
                <w:rFonts w:ascii="GHEA Grapalat" w:hAnsi="GHEA Grapalat" w:cs="Sylfaen"/>
                <w:sz w:val="20"/>
                <w:szCs w:val="20"/>
              </w:rPr>
              <w:t xml:space="preserve">ՀՎՀՀ  </w:t>
            </w:r>
            <w:r>
              <w:rPr>
                <w:rFonts w:ascii="GHEA Grapalat" w:hAnsi="GHEA Grapalat" w:cs="Sylfaen"/>
                <w:sz w:val="20"/>
                <w:szCs w:val="20"/>
              </w:rPr>
              <w:t>03510475</w:t>
            </w:r>
          </w:p>
        </w:tc>
      </w:tr>
      <w:tr w:rsidR="00B51EEC" w:rsidRPr="00A71D81" w14:paraId="5549F04C"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1E639" w14:textId="78B8D700" w:rsidR="00B51EEC" w:rsidRPr="00A71D81" w:rsidRDefault="00B51EEC" w:rsidP="00B51EEC">
            <w:pPr>
              <w:rPr>
                <w:rFonts w:ascii="GHEA Grapalat" w:hAnsi="GHEA Grapalat" w:cs="Arial"/>
                <w:sz w:val="20"/>
                <w:szCs w:val="20"/>
              </w:rPr>
            </w:pPr>
            <w:r>
              <w:rPr>
                <w:rFonts w:ascii="GHEA Grapalat" w:hAnsi="GHEA Grapalat" w:cs="Sylfaen"/>
                <w:sz w:val="20"/>
                <w:szCs w:val="20"/>
              </w:rPr>
              <w:t>12</w:t>
            </w:r>
            <w:r w:rsidRPr="0065118F">
              <w:rPr>
                <w:rFonts w:ascii="GHEA Grapalat" w:hAnsi="GHEA Grapalat" w:cs="Sylfaen"/>
                <w:sz w:val="20"/>
                <w:szCs w:val="20"/>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rPr>
              <w:t>)</w:t>
            </w:r>
            <w:r w:rsidRPr="0065118F">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lang w:val="pt-BR"/>
              </w:rPr>
              <w:t>«</w:t>
            </w:r>
            <w:r w:rsidRPr="00D44FFD">
              <w:t xml:space="preserve"> </w:t>
            </w:r>
            <w:r>
              <w:rPr>
                <w:rFonts w:ascii="GHEA Grapalat" w:hAnsi="GHEA Grapalat" w:cs="Arial"/>
                <w:sz w:val="20"/>
                <w:lang w:val="pt-BR"/>
              </w:rPr>
              <w:t>ՀՀ ֆինանսների նախարարություն</w:t>
            </w:r>
          </w:p>
        </w:tc>
      </w:tr>
      <w:tr w:rsidR="00B51EEC" w:rsidRPr="00A71D81" w14:paraId="2B28F014"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47A6A" w14:textId="02C3CD02" w:rsidR="00B51EEC" w:rsidRPr="00A71D81" w:rsidRDefault="00B51EEC" w:rsidP="00B51EE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հշ</w:t>
            </w:r>
            <w:r w:rsidRPr="00595447">
              <w:rPr>
                <w:rFonts w:ascii="GHEA Grapalat" w:hAnsi="GHEA Grapalat" w:cs="Arial"/>
                <w:sz w:val="20"/>
                <w:szCs w:val="20"/>
              </w:rPr>
              <w:t>.N</w:t>
            </w:r>
            <w:proofErr w:type="spell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2"/>
                <w:lang w:val="pt-BR"/>
              </w:rPr>
              <w:t>900108000275</w:t>
            </w:r>
          </w:p>
        </w:tc>
      </w:tr>
      <w:tr w:rsidR="00B51EEC" w:rsidRPr="00A71D81" w14:paraId="72F069EC"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EF240" w14:textId="0938F933" w:rsidR="00B51EEC" w:rsidRPr="00A71D81" w:rsidRDefault="00B51EEC" w:rsidP="00B51E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25CA9" w:rsidRPr="00A71D81" w14:paraId="3B6AF349"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C796D"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25CA9" w:rsidRPr="00A71D81" w14:paraId="61FB8089"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40333"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D25CA9" w:rsidRPr="00A71D81" w14:paraId="084E3C14"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ECC7" w14:textId="77777777" w:rsidR="00D25CA9" w:rsidRPr="00A71D81" w:rsidRDefault="00D25CA9" w:rsidP="006B480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25CA9" w:rsidRPr="00A71D81" w14:paraId="19CD9D0A" w14:textId="77777777" w:rsidTr="006B4805">
        <w:trPr>
          <w:trHeight w:val="424"/>
        </w:trPr>
        <w:tc>
          <w:tcPr>
            <w:tcW w:w="10980" w:type="dxa"/>
            <w:gridSpan w:val="2"/>
            <w:tcBorders>
              <w:top w:val="single" w:sz="4" w:space="0" w:color="auto"/>
              <w:left w:val="single" w:sz="4" w:space="0" w:color="auto"/>
              <w:right w:val="single" w:sz="4" w:space="0" w:color="000000"/>
            </w:tcBorders>
            <w:noWrap/>
            <w:vAlign w:val="bottom"/>
          </w:tcPr>
          <w:p w14:paraId="3C637E11"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FE831DC" w14:textId="77777777" w:rsidR="00D25CA9" w:rsidRPr="00A71D81" w:rsidRDefault="00D25CA9" w:rsidP="006B4805">
            <w:pPr>
              <w:rPr>
                <w:rFonts w:ascii="GHEA Grapalat" w:hAnsi="GHEA Grapalat" w:cs="Arial"/>
                <w:sz w:val="20"/>
                <w:szCs w:val="20"/>
              </w:rPr>
            </w:pPr>
          </w:p>
        </w:tc>
      </w:tr>
      <w:tr w:rsidR="00D25CA9" w:rsidRPr="00A71D81" w14:paraId="40A5A77F" w14:textId="77777777" w:rsidTr="006B4805">
        <w:trPr>
          <w:trHeight w:val="704"/>
        </w:trPr>
        <w:tc>
          <w:tcPr>
            <w:tcW w:w="10980" w:type="dxa"/>
            <w:gridSpan w:val="2"/>
            <w:tcBorders>
              <w:left w:val="single" w:sz="4" w:space="0" w:color="auto"/>
              <w:bottom w:val="single" w:sz="4" w:space="0" w:color="auto"/>
              <w:right w:val="single" w:sz="4" w:space="0" w:color="000000"/>
            </w:tcBorders>
            <w:noWrap/>
            <w:vAlign w:val="bottom"/>
          </w:tcPr>
          <w:p w14:paraId="000E537E" w14:textId="77777777" w:rsidR="00D25CA9" w:rsidRPr="00A71D81" w:rsidRDefault="00D25CA9" w:rsidP="006B4805">
            <w:pPr>
              <w:rPr>
                <w:rFonts w:ascii="GHEA Grapalat" w:hAnsi="GHEA Grapalat" w:cs="Arial"/>
                <w:sz w:val="20"/>
                <w:szCs w:val="20"/>
                <w:lang w:val="hy-AM"/>
              </w:rPr>
            </w:pPr>
          </w:p>
        </w:tc>
      </w:tr>
      <w:tr w:rsidR="00D25CA9" w:rsidRPr="00A71D81" w14:paraId="2DB44926"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78BF"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580150C" w14:textId="77777777" w:rsidR="00D25CA9" w:rsidRPr="00A71D81" w:rsidRDefault="00D25CA9" w:rsidP="006B4805">
            <w:pPr>
              <w:rPr>
                <w:rFonts w:ascii="GHEA Grapalat" w:hAnsi="GHEA Grapalat" w:cs="Sylfaen"/>
                <w:sz w:val="20"/>
                <w:szCs w:val="20"/>
                <w:lang w:val="ru-RU"/>
              </w:rPr>
            </w:pPr>
          </w:p>
        </w:tc>
      </w:tr>
      <w:tr w:rsidR="00D25CA9" w:rsidRPr="00A71D81" w14:paraId="7B1B9CF1"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6FDD5"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224DC14" w14:textId="77777777" w:rsidR="00D25CA9" w:rsidRPr="00A71D81" w:rsidRDefault="00D25CA9" w:rsidP="006B4805">
            <w:pPr>
              <w:rPr>
                <w:rFonts w:ascii="GHEA Grapalat" w:hAnsi="GHEA Grapalat" w:cs="Sylfaen"/>
                <w:sz w:val="20"/>
                <w:szCs w:val="20"/>
                <w:lang w:val="hy-AM"/>
              </w:rPr>
            </w:pPr>
          </w:p>
        </w:tc>
      </w:tr>
      <w:tr w:rsidR="00D25CA9" w:rsidRPr="00A71D81" w14:paraId="0DF14CF3"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6D60B3CC" w14:textId="77777777" w:rsidR="00D25CA9" w:rsidRPr="00A71D81" w:rsidRDefault="00D25CA9" w:rsidP="006B480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1DE88D4" w14:textId="77777777" w:rsidR="00D25CA9" w:rsidRPr="00A71D81" w:rsidRDefault="00D25CA9" w:rsidP="006B4805">
            <w:pPr>
              <w:rPr>
                <w:rFonts w:ascii="GHEA Grapalat" w:hAnsi="GHEA Grapalat" w:cs="Sylfaen"/>
                <w:sz w:val="20"/>
                <w:szCs w:val="20"/>
              </w:rPr>
            </w:pPr>
          </w:p>
          <w:p w14:paraId="41340043"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2FADC9D" w14:textId="77777777" w:rsidR="00D25CA9" w:rsidRPr="00A71D81" w:rsidRDefault="00D25CA9" w:rsidP="006B4805">
            <w:pPr>
              <w:rPr>
                <w:rFonts w:ascii="GHEA Grapalat" w:hAnsi="GHEA Grapalat" w:cs="Tahoma"/>
                <w:color w:val="000000"/>
                <w:sz w:val="20"/>
                <w:szCs w:val="20"/>
              </w:rPr>
            </w:pPr>
          </w:p>
          <w:p w14:paraId="6CEE3771" w14:textId="77777777" w:rsidR="00D25CA9" w:rsidRPr="00A71D81" w:rsidRDefault="00D25CA9" w:rsidP="006B4805">
            <w:pPr>
              <w:rPr>
                <w:rFonts w:ascii="GHEA Grapalat" w:hAnsi="GHEA Grapalat" w:cs="Sylfaen"/>
                <w:sz w:val="20"/>
                <w:szCs w:val="20"/>
              </w:rPr>
            </w:pPr>
          </w:p>
          <w:p w14:paraId="09D1E40A"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4261319" w14:textId="77777777" w:rsidR="00D25CA9" w:rsidRPr="00A71D81" w:rsidRDefault="00D25CA9" w:rsidP="006B4805">
            <w:pPr>
              <w:rPr>
                <w:rFonts w:ascii="GHEA Grapalat" w:hAnsi="GHEA Grapalat" w:cs="Sylfaen"/>
                <w:sz w:val="20"/>
                <w:szCs w:val="20"/>
              </w:rPr>
            </w:pPr>
          </w:p>
          <w:p w14:paraId="53B77A2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0D5FC5D"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Կ.Տ.</w:t>
            </w:r>
          </w:p>
          <w:p w14:paraId="6C3F5F96" w14:textId="77777777" w:rsidR="00D25CA9" w:rsidRPr="00A71D81" w:rsidRDefault="00D25CA9" w:rsidP="006B48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42FB98" w14:textId="77777777" w:rsidR="00D25CA9" w:rsidRPr="00A71D81" w:rsidRDefault="00D25CA9" w:rsidP="006B480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2BAEB08" w14:textId="77777777" w:rsidR="00D25CA9" w:rsidRPr="00A71D81" w:rsidRDefault="00D25CA9" w:rsidP="006B4805">
            <w:pPr>
              <w:jc w:val="right"/>
              <w:rPr>
                <w:rFonts w:ascii="GHEA Grapalat" w:hAnsi="GHEA Grapalat" w:cs="Sylfaen"/>
                <w:sz w:val="20"/>
                <w:szCs w:val="20"/>
              </w:rPr>
            </w:pPr>
          </w:p>
          <w:p w14:paraId="37D77291"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F52E44A" w14:textId="77777777" w:rsidR="00D25CA9" w:rsidRPr="00A71D81" w:rsidRDefault="00D25CA9" w:rsidP="006B4805">
            <w:pPr>
              <w:jc w:val="right"/>
              <w:rPr>
                <w:rFonts w:ascii="GHEA Grapalat" w:hAnsi="GHEA Grapalat" w:cs="Tahoma"/>
                <w:color w:val="000000"/>
                <w:sz w:val="20"/>
                <w:szCs w:val="20"/>
              </w:rPr>
            </w:pPr>
          </w:p>
          <w:p w14:paraId="0A0CCCE5" w14:textId="77777777" w:rsidR="00D25CA9" w:rsidRPr="00A71D81" w:rsidRDefault="00D25CA9" w:rsidP="006B4805">
            <w:pPr>
              <w:jc w:val="right"/>
              <w:rPr>
                <w:rFonts w:ascii="GHEA Grapalat" w:hAnsi="GHEA Grapalat" w:cs="Tahoma"/>
                <w:color w:val="000000"/>
                <w:sz w:val="20"/>
                <w:szCs w:val="20"/>
              </w:rPr>
            </w:pPr>
          </w:p>
          <w:p w14:paraId="281D10C9"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E19AD35" w14:textId="77777777" w:rsidR="00D25CA9" w:rsidRPr="00A71D81" w:rsidRDefault="00D25CA9" w:rsidP="006B4805">
            <w:pPr>
              <w:jc w:val="right"/>
              <w:rPr>
                <w:rFonts w:ascii="GHEA Grapalat" w:hAnsi="GHEA Grapalat" w:cs="Sylfaen"/>
                <w:sz w:val="20"/>
                <w:szCs w:val="20"/>
              </w:rPr>
            </w:pPr>
          </w:p>
          <w:p w14:paraId="3A16C151"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6030C08" w14:textId="77777777" w:rsidR="00D25CA9" w:rsidRPr="00A71D81" w:rsidRDefault="00D25CA9" w:rsidP="006B4805">
            <w:pPr>
              <w:jc w:val="right"/>
              <w:rPr>
                <w:rFonts w:ascii="GHEA Grapalat" w:hAnsi="GHEA Grapalat" w:cs="Sylfaen"/>
                <w:sz w:val="20"/>
                <w:szCs w:val="20"/>
              </w:rPr>
            </w:pPr>
          </w:p>
        </w:tc>
      </w:tr>
      <w:tr w:rsidR="00D25CA9" w:rsidRPr="00A71D81" w14:paraId="5B657CBC" w14:textId="77777777" w:rsidTr="006B4805">
        <w:trPr>
          <w:trHeight w:val="2058"/>
        </w:trPr>
        <w:tc>
          <w:tcPr>
            <w:tcW w:w="5616" w:type="dxa"/>
            <w:tcBorders>
              <w:top w:val="single" w:sz="4" w:space="0" w:color="auto"/>
              <w:left w:val="single" w:sz="4" w:space="0" w:color="auto"/>
              <w:right w:val="single" w:sz="4" w:space="0" w:color="auto"/>
            </w:tcBorders>
            <w:noWrap/>
            <w:vAlign w:val="bottom"/>
          </w:tcPr>
          <w:p w14:paraId="7D21C909"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42A5868" w14:textId="77777777" w:rsidR="00D25CA9" w:rsidRPr="00A71D81" w:rsidRDefault="00D25CA9" w:rsidP="006B480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78E4441"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7DD4D79"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2FF20F52"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44299FF" w14:textId="77777777" w:rsidR="00D25CA9" w:rsidRPr="00A71D81" w:rsidRDefault="00D25CA9" w:rsidP="006B4805">
            <w:pPr>
              <w:rPr>
                <w:rFonts w:ascii="GHEA Grapalat" w:hAnsi="GHEA Grapalat" w:cs="Tahoma"/>
                <w:color w:val="000000"/>
                <w:sz w:val="20"/>
                <w:szCs w:val="20"/>
              </w:rPr>
            </w:pPr>
          </w:p>
          <w:p w14:paraId="3A1ACA57" w14:textId="77777777" w:rsidR="00D25CA9" w:rsidRPr="00A71D81" w:rsidRDefault="00D25CA9" w:rsidP="006B48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14B71"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847EDBD" w14:textId="77777777" w:rsidR="00D25CA9" w:rsidRPr="00A71D81" w:rsidRDefault="00D25CA9" w:rsidP="006B4805">
            <w:pPr>
              <w:jc w:val="right"/>
              <w:rPr>
                <w:rFonts w:ascii="GHEA Grapalat" w:hAnsi="GHEA Grapalat" w:cs="Tahoma"/>
                <w:color w:val="000000"/>
                <w:sz w:val="20"/>
                <w:szCs w:val="20"/>
              </w:rPr>
            </w:pPr>
          </w:p>
          <w:p w14:paraId="2A7854A3" w14:textId="77777777" w:rsidR="00D25CA9" w:rsidRPr="00A71D81" w:rsidRDefault="00D25CA9" w:rsidP="006B4805">
            <w:pPr>
              <w:jc w:val="right"/>
              <w:rPr>
                <w:rFonts w:ascii="GHEA Grapalat" w:hAnsi="GHEA Grapalat" w:cs="Tahoma"/>
                <w:color w:val="000000"/>
                <w:sz w:val="20"/>
                <w:szCs w:val="20"/>
              </w:rPr>
            </w:pPr>
          </w:p>
          <w:p w14:paraId="6553B70C"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7A22C49" w14:textId="77777777" w:rsidR="00D25CA9" w:rsidRPr="00A71D81" w:rsidRDefault="00D25CA9" w:rsidP="006B480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389E010" w14:textId="77777777" w:rsidR="00D25CA9" w:rsidRPr="00A71D81" w:rsidRDefault="00D25CA9" w:rsidP="006B4805">
            <w:pPr>
              <w:jc w:val="right"/>
              <w:rPr>
                <w:rFonts w:ascii="GHEA Grapalat" w:hAnsi="GHEA Grapalat" w:cs="Arial"/>
                <w:sz w:val="20"/>
                <w:szCs w:val="20"/>
                <w:lang w:val="hy-AM"/>
              </w:rPr>
            </w:pPr>
          </w:p>
        </w:tc>
      </w:tr>
      <w:tr w:rsidR="00D25CA9" w:rsidRPr="00A71D81" w14:paraId="7157240E"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5F6F179B"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24.բ.                                                       Կ.Տ.</w:t>
            </w:r>
          </w:p>
          <w:p w14:paraId="43E970F2" w14:textId="77777777" w:rsidR="00D25CA9" w:rsidRPr="00A71D81" w:rsidRDefault="00D25CA9" w:rsidP="006B4805">
            <w:pPr>
              <w:rPr>
                <w:rFonts w:ascii="GHEA Grapalat" w:hAnsi="GHEA Grapalat" w:cs="Sylfaen"/>
                <w:sz w:val="20"/>
                <w:szCs w:val="20"/>
              </w:rPr>
            </w:pPr>
          </w:p>
          <w:p w14:paraId="6D9ED35F" w14:textId="77777777" w:rsidR="00D25CA9" w:rsidRPr="00A71D81" w:rsidRDefault="00D25CA9" w:rsidP="006B4805">
            <w:pPr>
              <w:rPr>
                <w:rFonts w:ascii="GHEA Grapalat" w:hAnsi="GHEA Grapalat" w:cs="Sylfaen"/>
                <w:sz w:val="20"/>
                <w:szCs w:val="20"/>
              </w:rPr>
            </w:pPr>
          </w:p>
          <w:p w14:paraId="011FCD17"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C0B9C49" w14:textId="77777777" w:rsidR="00D25CA9" w:rsidRPr="00A71D81" w:rsidRDefault="00D25CA9" w:rsidP="006B4805">
            <w:pPr>
              <w:rPr>
                <w:rFonts w:ascii="GHEA Grapalat" w:hAnsi="GHEA Grapalat" w:cs="Sylfaen"/>
                <w:sz w:val="20"/>
                <w:szCs w:val="20"/>
              </w:rPr>
            </w:pPr>
          </w:p>
          <w:p w14:paraId="2477677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13C87E4C" w14:textId="77777777" w:rsidR="00D25CA9" w:rsidRPr="00A71D81" w:rsidRDefault="00D25CA9" w:rsidP="006B48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A1E315"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23.բ.                                                                 Կ.Տ.    </w:t>
            </w:r>
          </w:p>
          <w:p w14:paraId="16915C52" w14:textId="77777777" w:rsidR="00D25CA9" w:rsidRPr="00A71D81" w:rsidRDefault="00D25CA9" w:rsidP="006B4805">
            <w:pPr>
              <w:rPr>
                <w:rFonts w:ascii="GHEA Grapalat" w:hAnsi="GHEA Grapalat" w:cs="Sylfaen"/>
                <w:sz w:val="20"/>
                <w:szCs w:val="20"/>
              </w:rPr>
            </w:pPr>
          </w:p>
          <w:p w14:paraId="618F7866"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580ACD40" w14:textId="77777777" w:rsidR="00D25CA9" w:rsidRPr="00A71D81" w:rsidRDefault="00D25CA9" w:rsidP="006B480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170F52E" w14:textId="77777777" w:rsidR="00D25CA9" w:rsidRPr="00A71D81" w:rsidRDefault="00D25CA9" w:rsidP="006B4805">
            <w:pPr>
              <w:rPr>
                <w:rFonts w:ascii="GHEA Grapalat" w:hAnsi="GHEA Grapalat" w:cs="Sylfaen"/>
                <w:color w:val="000000"/>
                <w:sz w:val="20"/>
                <w:szCs w:val="20"/>
              </w:rPr>
            </w:pPr>
          </w:p>
          <w:p w14:paraId="557AB2E3" w14:textId="77777777" w:rsidR="00D25CA9" w:rsidRPr="00A71D81" w:rsidRDefault="00D25CA9" w:rsidP="006B4805">
            <w:pPr>
              <w:rPr>
                <w:rFonts w:ascii="GHEA Grapalat" w:hAnsi="GHEA Grapalat" w:cs="Sylfaen"/>
                <w:sz w:val="20"/>
                <w:szCs w:val="20"/>
              </w:rPr>
            </w:pPr>
          </w:p>
          <w:p w14:paraId="5F2D8BC0" w14:textId="77777777" w:rsidR="00D25CA9" w:rsidRPr="00A71D81" w:rsidRDefault="00D25CA9" w:rsidP="006B4805">
            <w:pPr>
              <w:jc w:val="right"/>
              <w:rPr>
                <w:rFonts w:ascii="GHEA Grapalat" w:hAnsi="GHEA Grapalat" w:cs="Arial"/>
                <w:sz w:val="20"/>
                <w:szCs w:val="20"/>
              </w:rPr>
            </w:pPr>
          </w:p>
        </w:tc>
      </w:tr>
    </w:tbl>
    <w:p w14:paraId="370F2F1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8E3E8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18B3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46DCCD"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918F2C"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2E57A2"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E4DB16" w14:textId="77777777" w:rsidR="00D25CA9" w:rsidRPr="00A71D81" w:rsidRDefault="00D25CA9" w:rsidP="00D25CA9">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0B5B0CA" w14:textId="77777777" w:rsidR="00D25CA9" w:rsidRPr="00A71D81" w:rsidRDefault="00D25CA9" w:rsidP="00D25C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5CA9" w:rsidRPr="00A71D81" w14:paraId="4B01D60F" w14:textId="77777777" w:rsidTr="006B4805">
        <w:tc>
          <w:tcPr>
            <w:tcW w:w="720" w:type="dxa"/>
            <w:tcBorders>
              <w:top w:val="single" w:sz="4" w:space="0" w:color="auto"/>
              <w:left w:val="single" w:sz="4" w:space="0" w:color="auto"/>
              <w:bottom w:val="single" w:sz="4" w:space="0" w:color="auto"/>
              <w:right w:val="single" w:sz="4" w:space="0" w:color="auto"/>
            </w:tcBorders>
          </w:tcPr>
          <w:p w14:paraId="254BE809" w14:textId="77777777" w:rsidR="00D25CA9" w:rsidRPr="00A71D81" w:rsidRDefault="00D25CA9" w:rsidP="006B4805">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C117304"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7640CF"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77A135D0"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E9A6D10" w14:textId="77777777" w:rsidR="00D25CA9" w:rsidRPr="00A71D81" w:rsidRDefault="00D25CA9" w:rsidP="006B4805">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0556EC70"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B92E45"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45310600"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4C00E70"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6F68965" w14:textId="77777777" w:rsidR="00D25CA9" w:rsidRPr="00A71D81" w:rsidRDefault="00D25CA9" w:rsidP="006B4805">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25CA9" w:rsidRPr="00A71D81" w14:paraId="141B18DA" w14:textId="77777777" w:rsidTr="006B4805">
        <w:tc>
          <w:tcPr>
            <w:tcW w:w="720" w:type="dxa"/>
            <w:tcBorders>
              <w:top w:val="single" w:sz="4" w:space="0" w:color="auto"/>
              <w:left w:val="single" w:sz="4" w:space="0" w:color="auto"/>
              <w:bottom w:val="single" w:sz="4" w:space="0" w:color="auto"/>
              <w:right w:val="single" w:sz="4" w:space="0" w:color="auto"/>
            </w:tcBorders>
          </w:tcPr>
          <w:p w14:paraId="207DECA5"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EC3EB3"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2E1AD1"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C789D5"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FF9C47"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5</w:t>
            </w:r>
          </w:p>
        </w:tc>
      </w:tr>
      <w:tr w:rsidR="00D25CA9" w:rsidRPr="00A71D81" w14:paraId="3E9BE6AC" w14:textId="77777777" w:rsidTr="006B4805">
        <w:tc>
          <w:tcPr>
            <w:tcW w:w="720" w:type="dxa"/>
            <w:tcBorders>
              <w:top w:val="single" w:sz="4" w:space="0" w:color="auto"/>
              <w:left w:val="single" w:sz="4" w:space="0" w:color="auto"/>
              <w:bottom w:val="single" w:sz="4" w:space="0" w:color="auto"/>
              <w:right w:val="single" w:sz="4" w:space="0" w:color="auto"/>
            </w:tcBorders>
          </w:tcPr>
          <w:p w14:paraId="6E951A7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9262F8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FB6E6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7E72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FC56D4"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25CA9" w:rsidRPr="00A71D81" w14:paraId="41480429" w14:textId="77777777" w:rsidTr="006B4805">
        <w:tc>
          <w:tcPr>
            <w:tcW w:w="720" w:type="dxa"/>
            <w:tcBorders>
              <w:top w:val="single" w:sz="4" w:space="0" w:color="auto"/>
              <w:left w:val="single" w:sz="4" w:space="0" w:color="auto"/>
              <w:bottom w:val="single" w:sz="4" w:space="0" w:color="auto"/>
              <w:right w:val="single" w:sz="4" w:space="0" w:color="auto"/>
            </w:tcBorders>
          </w:tcPr>
          <w:p w14:paraId="7DED1E6F" w14:textId="77777777" w:rsidR="00D25CA9" w:rsidRPr="00A71D81" w:rsidRDefault="00D25CA9" w:rsidP="006B480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B5933F"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DE825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C4FF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D4FF0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D25CA9" w:rsidRPr="00A71D81" w14:paraId="17029D93" w14:textId="77777777" w:rsidTr="006B4805">
        <w:tc>
          <w:tcPr>
            <w:tcW w:w="720" w:type="dxa"/>
            <w:tcBorders>
              <w:top w:val="single" w:sz="4" w:space="0" w:color="auto"/>
              <w:left w:val="single" w:sz="4" w:space="0" w:color="auto"/>
              <w:bottom w:val="single" w:sz="4" w:space="0" w:color="auto"/>
              <w:right w:val="single" w:sz="4" w:space="0" w:color="auto"/>
            </w:tcBorders>
          </w:tcPr>
          <w:p w14:paraId="02D46C4B" w14:textId="77777777" w:rsidR="00D25CA9" w:rsidRPr="00A71D81" w:rsidRDefault="00D25CA9" w:rsidP="006B480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B3318"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F3DBE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77ED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D9BCC0" w14:textId="77777777" w:rsidR="00D25CA9" w:rsidRPr="00A71D81" w:rsidRDefault="00D25CA9" w:rsidP="006B480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2ABF89" w14:textId="77777777" w:rsidR="00D25CA9" w:rsidRPr="00A71D81" w:rsidRDefault="00D25CA9" w:rsidP="006B4805">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D25CA9" w:rsidRPr="00A71D81" w14:paraId="1EEF8545" w14:textId="77777777" w:rsidTr="006B4805">
        <w:tc>
          <w:tcPr>
            <w:tcW w:w="720" w:type="dxa"/>
            <w:tcBorders>
              <w:top w:val="single" w:sz="4" w:space="0" w:color="auto"/>
              <w:left w:val="single" w:sz="4" w:space="0" w:color="auto"/>
              <w:bottom w:val="single" w:sz="4" w:space="0" w:color="auto"/>
              <w:right w:val="single" w:sz="4" w:space="0" w:color="auto"/>
            </w:tcBorders>
          </w:tcPr>
          <w:p w14:paraId="5A63C9B9" w14:textId="77777777" w:rsidR="00D25CA9" w:rsidRPr="00A71D81" w:rsidRDefault="00D25CA9" w:rsidP="006B480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3E9653" w14:textId="77777777" w:rsidR="00D25CA9" w:rsidRPr="00A71D81" w:rsidRDefault="00D25CA9" w:rsidP="006B4805">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19B9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B46D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385F2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2A7EB03" w14:textId="77777777" w:rsidR="00D25CA9" w:rsidRPr="00A71D81" w:rsidRDefault="00D25CA9" w:rsidP="006B4805">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51BEE2CA" w14:textId="77777777" w:rsidTr="006B4805">
        <w:tc>
          <w:tcPr>
            <w:tcW w:w="720" w:type="dxa"/>
            <w:tcBorders>
              <w:top w:val="single" w:sz="4" w:space="0" w:color="auto"/>
              <w:left w:val="single" w:sz="4" w:space="0" w:color="auto"/>
              <w:bottom w:val="single" w:sz="4" w:space="0" w:color="auto"/>
              <w:right w:val="single" w:sz="4" w:space="0" w:color="auto"/>
            </w:tcBorders>
          </w:tcPr>
          <w:p w14:paraId="65D85DDD"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95D12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85DE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A539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260C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7DA96F3" w14:textId="77777777" w:rsidTr="006B4805">
        <w:tc>
          <w:tcPr>
            <w:tcW w:w="720" w:type="dxa"/>
            <w:tcBorders>
              <w:top w:val="single" w:sz="4" w:space="0" w:color="auto"/>
              <w:left w:val="single" w:sz="4" w:space="0" w:color="auto"/>
              <w:bottom w:val="single" w:sz="4" w:space="0" w:color="auto"/>
              <w:right w:val="single" w:sz="4" w:space="0" w:color="auto"/>
            </w:tcBorders>
          </w:tcPr>
          <w:p w14:paraId="230F2D9C"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55856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EC729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4524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8058F0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4D484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2FC5CC5" w14:textId="77777777" w:rsidTr="006B4805">
        <w:tc>
          <w:tcPr>
            <w:tcW w:w="720" w:type="dxa"/>
            <w:tcBorders>
              <w:top w:val="single" w:sz="4" w:space="0" w:color="auto"/>
              <w:left w:val="single" w:sz="4" w:space="0" w:color="auto"/>
              <w:bottom w:val="single" w:sz="4" w:space="0" w:color="auto"/>
              <w:right w:val="single" w:sz="4" w:space="0" w:color="auto"/>
            </w:tcBorders>
          </w:tcPr>
          <w:p w14:paraId="37DDA2D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BE208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4F1A00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4D1A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C3B0A5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007B6C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7B0ED971" w14:textId="77777777" w:rsidTr="006B4805">
        <w:tc>
          <w:tcPr>
            <w:tcW w:w="720" w:type="dxa"/>
            <w:tcBorders>
              <w:top w:val="single" w:sz="4" w:space="0" w:color="auto"/>
              <w:left w:val="single" w:sz="4" w:space="0" w:color="auto"/>
              <w:bottom w:val="single" w:sz="4" w:space="0" w:color="auto"/>
              <w:right w:val="single" w:sz="4" w:space="0" w:color="auto"/>
            </w:tcBorders>
          </w:tcPr>
          <w:p w14:paraId="767FAEEE"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66D79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369DB3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0C275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04D5A2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288F43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03DD865" w14:textId="77777777" w:rsidTr="006B4805">
        <w:tc>
          <w:tcPr>
            <w:tcW w:w="720" w:type="dxa"/>
            <w:tcBorders>
              <w:top w:val="single" w:sz="4" w:space="0" w:color="auto"/>
              <w:left w:val="single" w:sz="4" w:space="0" w:color="auto"/>
              <w:bottom w:val="single" w:sz="4" w:space="0" w:color="auto"/>
              <w:right w:val="single" w:sz="4" w:space="0" w:color="auto"/>
            </w:tcBorders>
          </w:tcPr>
          <w:p w14:paraId="03B8CBFA"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5D61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A3FB6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FF18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311F62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31DFB4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4CEFC086" w14:textId="77777777" w:rsidTr="006B4805">
        <w:tc>
          <w:tcPr>
            <w:tcW w:w="720" w:type="dxa"/>
            <w:tcBorders>
              <w:top w:val="single" w:sz="4" w:space="0" w:color="auto"/>
              <w:left w:val="single" w:sz="4" w:space="0" w:color="auto"/>
              <w:bottom w:val="single" w:sz="4" w:space="0" w:color="auto"/>
              <w:right w:val="single" w:sz="4" w:space="0" w:color="auto"/>
            </w:tcBorders>
          </w:tcPr>
          <w:p w14:paraId="5FA348F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34423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DD2F9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76A3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76FCB6D"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DBE512"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25CA9" w:rsidRPr="00A71D81" w14:paraId="2F1E0422" w14:textId="77777777" w:rsidTr="006B4805">
        <w:tc>
          <w:tcPr>
            <w:tcW w:w="720" w:type="dxa"/>
            <w:tcBorders>
              <w:top w:val="single" w:sz="4" w:space="0" w:color="auto"/>
              <w:left w:val="single" w:sz="4" w:space="0" w:color="auto"/>
              <w:bottom w:val="single" w:sz="4" w:space="0" w:color="auto"/>
              <w:right w:val="single" w:sz="4" w:space="0" w:color="auto"/>
            </w:tcBorders>
          </w:tcPr>
          <w:p w14:paraId="24B9BE7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CD3A7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47DF0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43476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0167DE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E7DD3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5E4A9DC3" w14:textId="77777777" w:rsidTr="006B4805">
        <w:tc>
          <w:tcPr>
            <w:tcW w:w="720" w:type="dxa"/>
            <w:tcBorders>
              <w:top w:val="single" w:sz="4" w:space="0" w:color="auto"/>
              <w:left w:val="single" w:sz="4" w:space="0" w:color="auto"/>
              <w:bottom w:val="single" w:sz="4" w:space="0" w:color="auto"/>
              <w:right w:val="single" w:sz="4" w:space="0" w:color="auto"/>
            </w:tcBorders>
          </w:tcPr>
          <w:p w14:paraId="2D9169F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E99F1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BFA4E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52CB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30842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3DA32AC5" w14:textId="77777777" w:rsidTr="006B4805">
        <w:tc>
          <w:tcPr>
            <w:tcW w:w="720" w:type="dxa"/>
            <w:tcBorders>
              <w:top w:val="single" w:sz="4" w:space="0" w:color="auto"/>
              <w:left w:val="single" w:sz="4" w:space="0" w:color="auto"/>
              <w:bottom w:val="single" w:sz="4" w:space="0" w:color="auto"/>
              <w:right w:val="single" w:sz="4" w:space="0" w:color="auto"/>
            </w:tcBorders>
          </w:tcPr>
          <w:p w14:paraId="6F933A9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3CDE7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2F936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6F9B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15A6E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B115E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2719B651" w14:textId="77777777" w:rsidTr="006B4805">
        <w:tc>
          <w:tcPr>
            <w:tcW w:w="720" w:type="dxa"/>
            <w:tcBorders>
              <w:top w:val="single" w:sz="4" w:space="0" w:color="auto"/>
              <w:left w:val="single" w:sz="4" w:space="0" w:color="auto"/>
              <w:bottom w:val="single" w:sz="4" w:space="0" w:color="auto"/>
              <w:right w:val="single" w:sz="4" w:space="0" w:color="auto"/>
            </w:tcBorders>
          </w:tcPr>
          <w:p w14:paraId="37ACA334"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FDE15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BAFCE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5279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BFD5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4271F0"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D25CA9" w:rsidRPr="00E806C5" w14:paraId="1941C804" w14:textId="77777777" w:rsidTr="006B4805">
        <w:tc>
          <w:tcPr>
            <w:tcW w:w="720" w:type="dxa"/>
            <w:tcBorders>
              <w:top w:val="single" w:sz="4" w:space="0" w:color="auto"/>
              <w:left w:val="single" w:sz="4" w:space="0" w:color="auto"/>
              <w:bottom w:val="single" w:sz="4" w:space="0" w:color="auto"/>
              <w:right w:val="single" w:sz="4" w:space="0" w:color="auto"/>
            </w:tcBorders>
          </w:tcPr>
          <w:p w14:paraId="207408C3"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E80E853"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5D7691"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9A7E4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EB4F52"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4EDB5A"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25CA9" w:rsidRPr="00A71D81" w14:paraId="2BFF05C5" w14:textId="77777777" w:rsidTr="006B4805">
        <w:tc>
          <w:tcPr>
            <w:tcW w:w="720" w:type="dxa"/>
            <w:tcBorders>
              <w:top w:val="single" w:sz="4" w:space="0" w:color="auto"/>
              <w:left w:val="single" w:sz="4" w:space="0" w:color="auto"/>
              <w:bottom w:val="single" w:sz="4" w:space="0" w:color="auto"/>
              <w:right w:val="single" w:sz="4" w:space="0" w:color="auto"/>
            </w:tcBorders>
          </w:tcPr>
          <w:p w14:paraId="0BA2FD66"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DFF18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414F6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8F5B2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A917B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E806C5" w14:paraId="29182EA0" w14:textId="77777777" w:rsidTr="006B4805">
        <w:tc>
          <w:tcPr>
            <w:tcW w:w="720" w:type="dxa"/>
            <w:tcBorders>
              <w:top w:val="single" w:sz="4" w:space="0" w:color="auto"/>
              <w:left w:val="single" w:sz="4" w:space="0" w:color="auto"/>
              <w:bottom w:val="single" w:sz="4" w:space="0" w:color="auto"/>
              <w:right w:val="single" w:sz="4" w:space="0" w:color="auto"/>
            </w:tcBorders>
          </w:tcPr>
          <w:p w14:paraId="718D24F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CF223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B61858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4D7B0A"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76228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25CA9" w:rsidRPr="00A71D81" w14:paraId="68C5922A" w14:textId="77777777" w:rsidTr="006B4805">
        <w:tc>
          <w:tcPr>
            <w:tcW w:w="720" w:type="dxa"/>
            <w:tcBorders>
              <w:top w:val="single" w:sz="4" w:space="0" w:color="auto"/>
              <w:left w:val="single" w:sz="4" w:space="0" w:color="auto"/>
              <w:bottom w:val="single" w:sz="4" w:space="0" w:color="auto"/>
              <w:right w:val="single" w:sz="4" w:space="0" w:color="auto"/>
            </w:tcBorders>
          </w:tcPr>
          <w:p w14:paraId="1FC17AD5"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91F486"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5EACE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B9C7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34E61D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0B4792"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D25CA9" w:rsidRPr="00E806C5" w14:paraId="295C48AE" w14:textId="77777777" w:rsidTr="006B4805">
        <w:tc>
          <w:tcPr>
            <w:tcW w:w="720" w:type="dxa"/>
            <w:tcBorders>
              <w:top w:val="single" w:sz="4" w:space="0" w:color="auto"/>
              <w:left w:val="single" w:sz="4" w:space="0" w:color="auto"/>
              <w:bottom w:val="single" w:sz="4" w:space="0" w:color="auto"/>
              <w:right w:val="single" w:sz="4" w:space="0" w:color="auto"/>
            </w:tcBorders>
          </w:tcPr>
          <w:p w14:paraId="7E854532" w14:textId="77777777" w:rsidR="00D25CA9" w:rsidRPr="00A71D81" w:rsidDel="0010680B"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9BC9D9A"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7025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0FAC7" w14:textId="77777777" w:rsidR="00D25CA9" w:rsidRPr="00A71D81" w:rsidRDefault="00D25CA9" w:rsidP="006B4805">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A4168DA" w14:textId="77777777" w:rsidR="00D25CA9" w:rsidRPr="00A71D81" w:rsidRDefault="00D25CA9" w:rsidP="006B4805">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1A6054C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0369E"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25CA9" w:rsidRPr="00A71D81" w14:paraId="09433E3D" w14:textId="77777777" w:rsidTr="006B4805">
        <w:tc>
          <w:tcPr>
            <w:tcW w:w="720" w:type="dxa"/>
            <w:tcBorders>
              <w:top w:val="single" w:sz="4" w:space="0" w:color="auto"/>
              <w:left w:val="single" w:sz="4" w:space="0" w:color="auto"/>
              <w:bottom w:val="single" w:sz="4" w:space="0" w:color="auto"/>
              <w:right w:val="single" w:sz="4" w:space="0" w:color="auto"/>
            </w:tcBorders>
          </w:tcPr>
          <w:p w14:paraId="545D09A9"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048790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758CDB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82E0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46AD93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21C4442"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738F0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D25CA9" w:rsidRPr="00E806C5" w14:paraId="2B40F898" w14:textId="77777777" w:rsidTr="006B4805">
        <w:tc>
          <w:tcPr>
            <w:tcW w:w="720" w:type="dxa"/>
            <w:tcBorders>
              <w:top w:val="single" w:sz="4" w:space="0" w:color="auto"/>
              <w:left w:val="single" w:sz="4" w:space="0" w:color="auto"/>
              <w:bottom w:val="single" w:sz="4" w:space="0" w:color="auto"/>
              <w:right w:val="single" w:sz="4" w:space="0" w:color="auto"/>
            </w:tcBorders>
          </w:tcPr>
          <w:p w14:paraId="73B76833"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2555A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3BB8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D743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2715EB1"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24A82FF" w14:textId="77777777" w:rsidR="00D25CA9" w:rsidRPr="00A71D81" w:rsidRDefault="00D25CA9" w:rsidP="006B480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902A2E"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8AF13BB"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F94D1CA" w14:textId="77777777" w:rsidR="00D25CA9" w:rsidRPr="00A71D81" w:rsidRDefault="00D25CA9" w:rsidP="006B4805">
            <w:pPr>
              <w:jc w:val="center"/>
              <w:rPr>
                <w:rFonts w:ascii="GHEA Grapalat" w:hAnsi="GHEA Grapalat"/>
                <w:sz w:val="20"/>
                <w:szCs w:val="20"/>
                <w:lang w:val="hy-AM"/>
              </w:rPr>
            </w:pPr>
          </w:p>
        </w:tc>
      </w:tr>
      <w:tr w:rsidR="00D25CA9" w:rsidRPr="00E806C5" w14:paraId="0467A027"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768D9A42"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63DB4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DFEBA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0AD6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AEA122D"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0C8318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B21A29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25CA9" w:rsidRPr="00A71D81" w14:paraId="2D5FC408" w14:textId="77777777" w:rsidTr="006B4805">
        <w:tc>
          <w:tcPr>
            <w:tcW w:w="720" w:type="dxa"/>
            <w:tcBorders>
              <w:top w:val="single" w:sz="4" w:space="0" w:color="auto"/>
              <w:left w:val="single" w:sz="4" w:space="0" w:color="auto"/>
              <w:bottom w:val="single" w:sz="4" w:space="0" w:color="auto"/>
              <w:right w:val="single" w:sz="4" w:space="0" w:color="auto"/>
            </w:tcBorders>
          </w:tcPr>
          <w:p w14:paraId="1677A042"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BBE4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CF430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4BDF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6DB6F3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A14EF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61D20D75"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4DF0405F"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E251B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65546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326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9C1CEC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26DB4D"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CB7CA20"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25CA9" w:rsidRPr="00A71D81" w14:paraId="6AF34D2B" w14:textId="77777777" w:rsidTr="006B4805">
        <w:tc>
          <w:tcPr>
            <w:tcW w:w="720" w:type="dxa"/>
            <w:tcBorders>
              <w:top w:val="single" w:sz="4" w:space="0" w:color="auto"/>
              <w:left w:val="single" w:sz="4" w:space="0" w:color="auto"/>
              <w:bottom w:val="single" w:sz="4" w:space="0" w:color="auto"/>
              <w:right w:val="single" w:sz="4" w:space="0" w:color="auto"/>
            </w:tcBorders>
          </w:tcPr>
          <w:p w14:paraId="525B27A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0C3B6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0D30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CE59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C0020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1BC221" w14:textId="77777777" w:rsidR="00D25CA9" w:rsidRPr="00A71D81" w:rsidRDefault="00D25CA9" w:rsidP="006B4805">
            <w:pPr>
              <w:jc w:val="center"/>
              <w:rPr>
                <w:rFonts w:ascii="GHEA Grapalat" w:hAnsi="GHEA Grapalat"/>
                <w:sz w:val="20"/>
                <w:szCs w:val="20"/>
              </w:rPr>
            </w:pPr>
          </w:p>
        </w:tc>
      </w:tr>
      <w:tr w:rsidR="00D25CA9" w:rsidRPr="00A71D81" w14:paraId="4C718643"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12E45B04" w14:textId="77777777" w:rsidR="00D25CA9" w:rsidRPr="00A71D81" w:rsidRDefault="00D25CA9" w:rsidP="006B4805">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846D9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6DEC9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B0EF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918E71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B66A917" w14:textId="77777777" w:rsidR="00D25CA9" w:rsidRPr="00A71D81" w:rsidRDefault="00D25CA9" w:rsidP="006B4805">
            <w:pPr>
              <w:jc w:val="center"/>
              <w:rPr>
                <w:rFonts w:ascii="GHEA Grapalat" w:hAnsi="GHEA Grapalat"/>
                <w:sz w:val="20"/>
                <w:szCs w:val="20"/>
              </w:rPr>
            </w:pPr>
          </w:p>
        </w:tc>
      </w:tr>
      <w:tr w:rsidR="00D25CA9" w:rsidRPr="00A71D81" w14:paraId="4DDC1792" w14:textId="77777777" w:rsidTr="006B4805">
        <w:tc>
          <w:tcPr>
            <w:tcW w:w="720" w:type="dxa"/>
            <w:tcBorders>
              <w:top w:val="single" w:sz="4" w:space="0" w:color="auto"/>
              <w:left w:val="single" w:sz="4" w:space="0" w:color="auto"/>
              <w:bottom w:val="single" w:sz="4" w:space="0" w:color="auto"/>
              <w:right w:val="single" w:sz="4" w:space="0" w:color="auto"/>
            </w:tcBorders>
          </w:tcPr>
          <w:p w14:paraId="3A3886F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9D93C9"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3B3D6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081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5F6E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C6DDD9F" w14:textId="77777777" w:rsidR="00D25CA9" w:rsidRPr="00A71D81" w:rsidRDefault="00D25CA9" w:rsidP="006B4805">
            <w:pPr>
              <w:jc w:val="center"/>
              <w:rPr>
                <w:rFonts w:ascii="GHEA Grapalat" w:hAnsi="GHEA Grapalat"/>
                <w:sz w:val="20"/>
                <w:szCs w:val="20"/>
              </w:rPr>
            </w:pPr>
          </w:p>
        </w:tc>
      </w:tr>
      <w:tr w:rsidR="00D25CA9" w:rsidRPr="00A71D81" w14:paraId="131AE45D" w14:textId="77777777" w:rsidTr="006B4805">
        <w:tc>
          <w:tcPr>
            <w:tcW w:w="720" w:type="dxa"/>
            <w:tcBorders>
              <w:top w:val="single" w:sz="4" w:space="0" w:color="auto"/>
              <w:left w:val="single" w:sz="4" w:space="0" w:color="auto"/>
              <w:bottom w:val="single" w:sz="4" w:space="0" w:color="auto"/>
              <w:right w:val="single" w:sz="4" w:space="0" w:color="auto"/>
            </w:tcBorders>
          </w:tcPr>
          <w:p w14:paraId="0F810AC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7BD8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7F9FB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F12F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8282FC8"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DC427" w14:textId="77777777" w:rsidR="00D25CA9" w:rsidRPr="00A71D81" w:rsidRDefault="00D25CA9" w:rsidP="006B4805">
            <w:pPr>
              <w:jc w:val="center"/>
              <w:rPr>
                <w:rFonts w:ascii="GHEA Grapalat" w:hAnsi="GHEA Grapalat"/>
                <w:sz w:val="20"/>
                <w:szCs w:val="20"/>
              </w:rPr>
            </w:pPr>
          </w:p>
        </w:tc>
      </w:tr>
      <w:tr w:rsidR="00D25CA9" w:rsidRPr="00A71D81" w14:paraId="17C6CD57" w14:textId="77777777" w:rsidTr="006B4805">
        <w:tc>
          <w:tcPr>
            <w:tcW w:w="720" w:type="dxa"/>
            <w:tcBorders>
              <w:top w:val="single" w:sz="4" w:space="0" w:color="auto"/>
              <w:left w:val="single" w:sz="4" w:space="0" w:color="auto"/>
              <w:bottom w:val="single" w:sz="4" w:space="0" w:color="auto"/>
              <w:right w:val="single" w:sz="4" w:space="0" w:color="auto"/>
            </w:tcBorders>
          </w:tcPr>
          <w:p w14:paraId="09B76F3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3384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7C652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426236"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CBE9CE9"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969B0A" w14:textId="77777777" w:rsidR="00D25CA9" w:rsidRPr="00A71D81" w:rsidRDefault="00D25CA9" w:rsidP="006B4805">
            <w:pPr>
              <w:jc w:val="center"/>
              <w:rPr>
                <w:rFonts w:ascii="GHEA Grapalat" w:hAnsi="GHEA Grapalat"/>
                <w:sz w:val="20"/>
                <w:szCs w:val="20"/>
              </w:rPr>
            </w:pPr>
          </w:p>
        </w:tc>
      </w:tr>
      <w:tr w:rsidR="00D25CA9" w:rsidRPr="00A71D81" w14:paraId="7AD9AC7F" w14:textId="77777777" w:rsidTr="006B4805">
        <w:tc>
          <w:tcPr>
            <w:tcW w:w="720" w:type="dxa"/>
            <w:tcBorders>
              <w:top w:val="single" w:sz="4" w:space="0" w:color="auto"/>
              <w:left w:val="single" w:sz="4" w:space="0" w:color="auto"/>
              <w:bottom w:val="single" w:sz="4" w:space="0" w:color="auto"/>
              <w:right w:val="single" w:sz="4" w:space="0" w:color="auto"/>
            </w:tcBorders>
          </w:tcPr>
          <w:p w14:paraId="40C03C0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CAAB1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1231B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A7207"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3C55EF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DA180E" w14:textId="77777777" w:rsidR="00D25CA9" w:rsidRPr="00A71D81" w:rsidRDefault="00D25CA9" w:rsidP="006B4805">
            <w:pPr>
              <w:jc w:val="center"/>
              <w:rPr>
                <w:rFonts w:ascii="GHEA Grapalat" w:hAnsi="GHEA Grapalat"/>
                <w:sz w:val="20"/>
                <w:szCs w:val="20"/>
              </w:rPr>
            </w:pPr>
          </w:p>
        </w:tc>
      </w:tr>
    </w:tbl>
    <w:p w14:paraId="0BBB750F" w14:textId="77777777" w:rsidR="00D25CA9" w:rsidRPr="00A71D81" w:rsidRDefault="00D25CA9" w:rsidP="00D25CA9">
      <w:pPr>
        <w:pStyle w:val="a3"/>
        <w:jc w:val="right"/>
        <w:rPr>
          <w:rFonts w:ascii="GHEA Grapalat" w:hAnsi="GHEA Grapalat" w:cs="Sylfaen"/>
          <w:i w:val="0"/>
          <w:lang w:val="en-US"/>
        </w:rPr>
      </w:pPr>
    </w:p>
    <w:p w14:paraId="318669BC" w14:textId="77777777" w:rsidR="00D25CA9" w:rsidRPr="00A71D81" w:rsidRDefault="00D25CA9" w:rsidP="00D25CA9">
      <w:pPr>
        <w:pStyle w:val="a3"/>
        <w:jc w:val="right"/>
        <w:rPr>
          <w:rFonts w:ascii="GHEA Grapalat" w:hAnsi="GHEA Grapalat" w:cs="Sylfaen"/>
          <w:i w:val="0"/>
          <w:lang w:val="en-US"/>
        </w:rPr>
      </w:pPr>
    </w:p>
    <w:p w14:paraId="0C932E5C" w14:textId="77777777" w:rsidR="00D25CA9" w:rsidRPr="00A71D81" w:rsidRDefault="00D25CA9" w:rsidP="00D25CA9">
      <w:pPr>
        <w:pStyle w:val="a3"/>
        <w:jc w:val="right"/>
        <w:rPr>
          <w:rFonts w:ascii="GHEA Grapalat" w:hAnsi="GHEA Grapalat" w:cs="Sylfaen"/>
          <w:i w:val="0"/>
          <w:lang w:val="en-US"/>
        </w:rPr>
      </w:pPr>
    </w:p>
    <w:p w14:paraId="056649D4" w14:textId="77777777" w:rsidR="00D25CA9" w:rsidRPr="00A71D81" w:rsidRDefault="00D25CA9" w:rsidP="00D25CA9">
      <w:pPr>
        <w:pStyle w:val="a3"/>
        <w:jc w:val="right"/>
        <w:rPr>
          <w:rFonts w:ascii="GHEA Grapalat" w:hAnsi="GHEA Grapalat" w:cs="Sylfaen"/>
          <w:i w:val="0"/>
          <w:lang w:val="en-US"/>
        </w:rPr>
      </w:pPr>
    </w:p>
    <w:p w14:paraId="402B0BA7" w14:textId="77777777" w:rsidR="00D25CA9" w:rsidRDefault="00D25CA9" w:rsidP="00D25CA9">
      <w:pPr>
        <w:pStyle w:val="31"/>
        <w:spacing w:line="240" w:lineRule="auto"/>
        <w:jc w:val="right"/>
        <w:rPr>
          <w:rFonts w:ascii="GHEA Grapalat" w:hAnsi="GHEA Grapalat"/>
          <w:b/>
        </w:rPr>
      </w:pPr>
      <w:r w:rsidRPr="00A71D81">
        <w:rPr>
          <w:rFonts w:ascii="GHEA Grapalat" w:hAnsi="GHEA Grapalat"/>
          <w:b/>
          <w:lang w:val="hy-AM"/>
        </w:rPr>
        <w:br w:type="page"/>
      </w:r>
    </w:p>
    <w:p w14:paraId="0A5DFF81" w14:textId="400C1CF3" w:rsidR="00AD4E67" w:rsidRPr="00D25CA9" w:rsidRDefault="00AD4E67" w:rsidP="00AD4E67">
      <w:pPr>
        <w:pStyle w:val="31"/>
        <w:spacing w:line="240" w:lineRule="auto"/>
        <w:jc w:val="right"/>
        <w:rPr>
          <w:rFonts w:ascii="GHEA Grapalat" w:hAnsi="GHEA Grapalat" w:cs="Sylfaen"/>
          <w:b/>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36EBA50" w14:textId="65FA1F47" w:rsidR="00F02279" w:rsidRPr="00906873"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06873">
        <w:rPr>
          <w:rFonts w:ascii="GHEA Grapalat" w:hAnsi="GHEA Grapalat" w:cs="Sylfaen"/>
          <w:b/>
          <w:lang w:val="hy-AM"/>
        </w:rPr>
        <w:t>7</w:t>
      </w:r>
    </w:p>
    <w:p w14:paraId="59EE6AB3" w14:textId="23A4FAA7" w:rsidR="00F02279" w:rsidRPr="00E6597C" w:rsidRDefault="00F13281"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E806C5">
        <w:rPr>
          <w:rFonts w:ascii="GHEA Grapalat" w:hAnsi="GHEA Grapalat" w:cs="Sylfaen"/>
          <w:b/>
          <w:lang w:val="hy-AM"/>
        </w:rPr>
        <w:t>ՀՎՍԴ-ԳՀԱՇՁԲ-26/1</w:t>
      </w:r>
      <w:r>
        <w:rPr>
          <w:rFonts w:ascii="GHEA Grapalat" w:hAnsi="GHEA Grapalat" w:cs="Sylfaen"/>
          <w:b/>
          <w:lang w:val="hy-AM"/>
        </w:rPr>
        <w:t>»</w:t>
      </w:r>
      <w:r w:rsidR="00F02279" w:rsidRPr="00E6597C">
        <w:rPr>
          <w:rFonts w:ascii="GHEA Grapalat" w:hAnsi="GHEA Grapalat" w:cs="Sylfaen"/>
          <w:b/>
          <w:lang w:val="hy-AM"/>
        </w:rPr>
        <w:t>*  ծածկագրով</w:t>
      </w:r>
    </w:p>
    <w:p w14:paraId="2A80347D" w14:textId="6897FC81" w:rsidR="00F02279" w:rsidRPr="00E6597C" w:rsidRDefault="00D312D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9BCCA27" w:rsidR="006E3999" w:rsidRPr="007F0FB8" w:rsidRDefault="00F02279" w:rsidP="00AE1796">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AE1796">
        <w:rPr>
          <w:rFonts w:ascii="GHEA Grapalat" w:hAnsi="GHEA Grapalat" w:cs="Sylfaen"/>
          <w:sz w:val="20"/>
          <w:szCs w:val="20"/>
          <w:lang w:val="pt-BR"/>
        </w:rPr>
        <w:t xml:space="preserve"> </w:t>
      </w:r>
      <w:r w:rsidR="00E806C5" w:rsidRPr="00B51EEC">
        <w:rPr>
          <w:rFonts w:ascii="GHEA Grapalat" w:hAnsi="GHEA Grapalat" w:cs="Sylfaen"/>
          <w:sz w:val="20"/>
          <w:szCs w:val="20"/>
          <w:lang w:val="pt-BR"/>
        </w:rPr>
        <w:t>Դպրոցի դռների և պատուհանների փոխարինման  աշխատանքներ</w:t>
      </w:r>
      <w:r w:rsidR="00AE1796" w:rsidRPr="00AE1796">
        <w:rPr>
          <w:rFonts w:ascii="GHEA Grapalat" w:hAnsi="GHEA Grapalat" w:cs="Sylfaen"/>
          <w:sz w:val="20"/>
          <w:szCs w:val="20"/>
          <w:lang w:val="pt-BR"/>
        </w:rPr>
        <w:t xml:space="preserve"> </w:t>
      </w:r>
      <w:r w:rsidRPr="00AE1796">
        <w:rPr>
          <w:rFonts w:ascii="GHEA Grapalat" w:hAnsi="GHEA Grapalat" w:cs="Sylfaen"/>
          <w:sz w:val="20"/>
          <w:szCs w:val="20"/>
          <w:lang w:val="pt-BR"/>
        </w:rPr>
        <w:t>(</w:t>
      </w:r>
      <w:r w:rsidRPr="00E6597C">
        <w:rPr>
          <w:rFonts w:ascii="GHEA Grapalat" w:hAnsi="GHEA Grapalat" w:cs="Sylfaen"/>
          <w:sz w:val="20"/>
          <w:szCs w:val="20"/>
          <w:lang w:val="pt-BR"/>
        </w:rPr>
        <w:t>այսուհետ</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2ACF2EDD"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B51EEC">
        <w:rPr>
          <w:rFonts w:ascii="GHEA Grapalat" w:hAnsi="GHEA Grapalat" w:cs="Times Armenian"/>
          <w:lang w:val="hy-AM"/>
        </w:rPr>
        <w:t>50</w:t>
      </w:r>
      <w:r w:rsidR="00AD4E67" w:rsidRPr="00AD4E67">
        <w:rPr>
          <w:rFonts w:ascii="GHEA Grapalat" w:hAnsi="GHEA Grapalat" w:cs="Times Armenian"/>
          <w:b/>
          <w:u w:val="single"/>
          <w:lang w:val="es-ES"/>
        </w:rPr>
        <w:t xml:space="preserve"> </w:t>
      </w:r>
      <w:r w:rsidR="00AD4E67" w:rsidRPr="00AD4E67">
        <w:rPr>
          <w:rFonts w:ascii="GHEA Grapalat" w:hAnsi="GHEA Grapalat" w:cs="Times Armenian"/>
          <w:b/>
          <w:u w:val="single"/>
          <w:lang w:val="hy-AM"/>
        </w:rPr>
        <w:t>օր</w:t>
      </w:r>
      <w:r w:rsidRPr="00E6597C">
        <w:rPr>
          <w:rFonts w:ascii="GHEA Grapalat" w:hAnsi="GHEA Grapalat" w:cs="Times Armenian"/>
          <w:lang w:val="es-ES"/>
        </w:rPr>
        <w:t>:</w:t>
      </w:r>
    </w:p>
    <w:p w14:paraId="331E563E" w14:textId="74306FF6"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9"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3DB4E767" w:rsidR="00E149D8" w:rsidRPr="006445AB"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w:t>
      </w:r>
      <w:r w:rsidRPr="006445AB">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D4E67" w:rsidRPr="006445AB">
        <w:rPr>
          <w:rFonts w:ascii="GHEA Grapalat" w:hAnsi="GHEA Grapalat" w:cs="Times Armenian"/>
          <w:sz w:val="20"/>
          <w:szCs w:val="20"/>
          <w:lang w:val="hy-AM"/>
        </w:rPr>
        <w:t>5</w:t>
      </w:r>
      <w:r w:rsidRPr="006445AB">
        <w:rPr>
          <w:rFonts w:ascii="GHEA Grapalat" w:hAnsi="GHEA Grapalat" w:cs="Times Armenian"/>
          <w:sz w:val="20"/>
          <w:szCs w:val="20"/>
          <w:lang w:val="hy-AM"/>
        </w:rPr>
        <w:t xml:space="preserve"> օրվա ընթացքում:</w:t>
      </w:r>
    </w:p>
    <w:p w14:paraId="79347433" w14:textId="0ED56192" w:rsidR="00E149D8" w:rsidRPr="006445AB" w:rsidRDefault="00E149D8" w:rsidP="00E149D8">
      <w:pPr>
        <w:tabs>
          <w:tab w:val="left" w:pos="1276"/>
        </w:tabs>
        <w:ind w:firstLine="720"/>
        <w:jc w:val="both"/>
        <w:rPr>
          <w:rFonts w:ascii="GHEA Grapalat" w:hAnsi="GHEA Grapalat" w:cs="Sylfaen"/>
          <w:sz w:val="20"/>
          <w:szCs w:val="20"/>
          <w:lang w:val="hy-AM"/>
        </w:rPr>
      </w:pPr>
      <w:r w:rsidRPr="006445AB">
        <w:rPr>
          <w:rFonts w:ascii="GHEA Grapalat" w:hAnsi="GHEA Grapalat" w:cs="Sylfaen"/>
          <w:sz w:val="20"/>
          <w:szCs w:val="20"/>
          <w:lang w:val="hy-AM"/>
        </w:rPr>
        <w:t>Ե</w:t>
      </w:r>
      <w:r w:rsidRPr="006445AB">
        <w:rPr>
          <w:rFonts w:ascii="GHEA Grapalat" w:hAnsi="GHEA Grapalat" w:cs="Sylfaen"/>
          <w:sz w:val="20"/>
          <w:szCs w:val="20"/>
          <w:lang w:val="pt-BR"/>
        </w:rPr>
        <w:t xml:space="preserve">թե </w:t>
      </w:r>
      <w:r w:rsidRPr="006445AB">
        <w:rPr>
          <w:rFonts w:ascii="GHEA Grapalat" w:hAnsi="GHEA Grapalat" w:cs="Sylfaen"/>
          <w:sz w:val="20"/>
          <w:szCs w:val="20"/>
          <w:lang w:val="hy-AM"/>
        </w:rPr>
        <w:t xml:space="preserve">սույն կետով </w:t>
      </w:r>
      <w:r w:rsidRPr="006445AB">
        <w:rPr>
          <w:rFonts w:ascii="GHEA Grapalat" w:hAnsi="GHEA Grapalat" w:cs="Sylfaen"/>
          <w:sz w:val="20"/>
          <w:szCs w:val="20"/>
          <w:lang w:val="pt-BR"/>
        </w:rPr>
        <w:t xml:space="preserve">սահմանված ժամկետում Պատվիրատուն </w:t>
      </w:r>
      <w:r w:rsidRPr="006445AB">
        <w:rPr>
          <w:rFonts w:ascii="GHEA Grapalat" w:hAnsi="GHEA Grapalat" w:cs="Sylfaen"/>
          <w:sz w:val="20"/>
          <w:szCs w:val="20"/>
          <w:lang w:val="hy-AM"/>
        </w:rPr>
        <w:t xml:space="preserve">Կապալատուին չի տրամադրում գրավոր համաձայնությունը </w:t>
      </w:r>
      <w:r w:rsidRPr="006445AB">
        <w:rPr>
          <w:rFonts w:ascii="GHEA Grapalat" w:hAnsi="GHEA Grapalat" w:cs="Sylfaen"/>
          <w:sz w:val="20"/>
          <w:szCs w:val="20"/>
          <w:lang w:val="es-ES"/>
        </w:rPr>
        <w:t>(</w:t>
      </w:r>
      <w:r w:rsidRPr="006445AB">
        <w:rPr>
          <w:rFonts w:ascii="GHEA Grapalat" w:hAnsi="GHEA Grapalat" w:cs="Sylfaen"/>
          <w:sz w:val="20"/>
          <w:szCs w:val="20"/>
          <w:lang w:val="hy-AM"/>
        </w:rPr>
        <w:t>անհամաձայնոյթյունը</w:t>
      </w:r>
      <w:r w:rsidRPr="006445AB">
        <w:rPr>
          <w:rFonts w:ascii="GHEA Grapalat" w:hAnsi="GHEA Grapalat" w:cs="Sylfaen"/>
          <w:sz w:val="20"/>
          <w:szCs w:val="20"/>
          <w:lang w:val="es-ES"/>
        </w:rPr>
        <w:t>)</w:t>
      </w:r>
      <w:r w:rsidRPr="006445AB">
        <w:rPr>
          <w:rFonts w:ascii="GHEA Grapalat" w:hAnsi="GHEA Grapalat" w:cs="Sylfaen"/>
          <w:sz w:val="20"/>
          <w:szCs w:val="20"/>
          <w:lang w:val="hy-AM"/>
        </w:rPr>
        <w:t>,</w:t>
      </w:r>
      <w:r w:rsidRPr="006445AB">
        <w:rPr>
          <w:rFonts w:ascii="GHEA Grapalat" w:hAnsi="GHEA Grapalat" w:cs="Sylfaen"/>
          <w:sz w:val="20"/>
          <w:szCs w:val="20"/>
          <w:lang w:val="pt-BR"/>
        </w:rPr>
        <w:t xml:space="preserve"> ապա </w:t>
      </w:r>
      <w:r w:rsidRPr="006445AB">
        <w:rPr>
          <w:rFonts w:ascii="GHEA Grapalat" w:hAnsi="GHEA Grapalat" w:cs="Sylfaen"/>
          <w:sz w:val="20"/>
          <w:szCs w:val="20"/>
          <w:lang w:val="hy-AM"/>
        </w:rPr>
        <w:t>համաձայնությունը Կապալառուի կողմից համարվում է ստացված</w:t>
      </w:r>
      <w:r w:rsidRPr="006445AB">
        <w:rPr>
          <w:rFonts w:ascii="GHEA Grapalat" w:hAnsi="GHEA Grapalat" w:cs="Sylfaen"/>
          <w:sz w:val="20"/>
          <w:szCs w:val="20"/>
          <w:lang w:val="pt-BR"/>
        </w:rPr>
        <w:t xml:space="preserve">: </w:t>
      </w:r>
      <w:r w:rsidRPr="006445AB">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6445AB"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6445AB" w:rsidRDefault="00F02279" w:rsidP="00F02279">
      <w:pPr>
        <w:tabs>
          <w:tab w:val="left" w:pos="1276"/>
        </w:tabs>
        <w:ind w:firstLine="720"/>
        <w:jc w:val="both"/>
        <w:rPr>
          <w:rFonts w:ascii="GHEA Grapalat" w:hAnsi="GHEA Grapalat"/>
          <w:b/>
          <w:i/>
          <w:lang w:val="es-ES"/>
        </w:rPr>
      </w:pPr>
    </w:p>
    <w:p w14:paraId="65DDD3AE" w14:textId="77777777" w:rsidR="00F02279" w:rsidRPr="006445AB" w:rsidRDefault="00F02279" w:rsidP="00F02279">
      <w:pPr>
        <w:tabs>
          <w:tab w:val="left" w:pos="1276"/>
        </w:tabs>
        <w:ind w:firstLine="720"/>
        <w:jc w:val="both"/>
        <w:rPr>
          <w:rFonts w:ascii="GHEA Grapalat" w:hAnsi="GHEA Grapalat"/>
          <w:b/>
          <w:sz w:val="20"/>
          <w:szCs w:val="20"/>
          <w:lang w:val="es-ES"/>
        </w:rPr>
      </w:pPr>
      <w:r w:rsidRPr="006445AB">
        <w:rPr>
          <w:rFonts w:ascii="GHEA Grapalat" w:hAnsi="GHEA Grapalat"/>
          <w:b/>
          <w:sz w:val="20"/>
          <w:szCs w:val="20"/>
          <w:lang w:val="es-ES"/>
        </w:rPr>
        <w:t xml:space="preserve">3.3. </w:t>
      </w:r>
      <w:r w:rsidRPr="006445AB">
        <w:rPr>
          <w:rFonts w:ascii="GHEA Grapalat" w:hAnsi="GHEA Grapalat" w:cs="Sylfaen"/>
          <w:b/>
          <w:sz w:val="20"/>
          <w:szCs w:val="20"/>
          <w:lang w:val="pt-BR"/>
        </w:rPr>
        <w:t>Կապալառուն</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իրավունք</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ունի</w:t>
      </w:r>
      <w:r w:rsidRPr="006445AB">
        <w:rPr>
          <w:rFonts w:ascii="GHEA Grapalat" w:hAnsi="GHEA Grapalat" w:cs="Times Armenian"/>
          <w:b/>
          <w:sz w:val="20"/>
          <w:szCs w:val="20"/>
          <w:lang w:val="es-ES"/>
        </w:rPr>
        <w:t>`</w:t>
      </w:r>
    </w:p>
    <w:p w14:paraId="0A0E9F5F" w14:textId="77777777" w:rsidR="00F02279" w:rsidRPr="006445AB" w:rsidRDefault="00F02279" w:rsidP="00F02279">
      <w:pPr>
        <w:tabs>
          <w:tab w:val="left" w:pos="1276"/>
        </w:tabs>
        <w:ind w:firstLine="720"/>
        <w:jc w:val="both"/>
        <w:rPr>
          <w:rFonts w:ascii="GHEA Grapalat" w:hAnsi="GHEA Grapalat"/>
          <w:sz w:val="20"/>
          <w:szCs w:val="20"/>
          <w:lang w:val="es-ES"/>
        </w:rPr>
      </w:pPr>
      <w:r w:rsidRPr="006445AB">
        <w:rPr>
          <w:rFonts w:ascii="GHEA Grapalat" w:hAnsi="GHEA Grapalat"/>
          <w:sz w:val="20"/>
          <w:szCs w:val="20"/>
          <w:lang w:val="es-ES"/>
        </w:rPr>
        <w:t>3.3.1</w:t>
      </w:r>
      <w:r w:rsidRPr="006445AB">
        <w:rPr>
          <w:rFonts w:ascii="GHEA Grapalat" w:hAnsi="GHEA Grapalat"/>
          <w:sz w:val="20"/>
          <w:szCs w:val="20"/>
          <w:lang w:val="es-ES"/>
        </w:rPr>
        <w:tab/>
        <w:t>Պ</w:t>
      </w:r>
      <w:r w:rsidRPr="006445AB">
        <w:rPr>
          <w:rFonts w:ascii="GHEA Grapalat" w:hAnsi="GHEA Grapalat" w:cs="Sylfaen"/>
          <w:sz w:val="20"/>
          <w:szCs w:val="20"/>
          <w:lang w:val="pt-BR"/>
        </w:rPr>
        <w:t>այմանագրի</w:t>
      </w:r>
      <w:r w:rsidRPr="006445AB">
        <w:rPr>
          <w:rFonts w:ascii="GHEA Grapalat" w:hAnsi="GHEA Grapalat" w:cs="Times Armenian"/>
          <w:sz w:val="20"/>
          <w:szCs w:val="20"/>
          <w:lang w:val="es-ES"/>
        </w:rPr>
        <w:t xml:space="preserve"> 1.3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ժամկետում</w:t>
      </w:r>
      <w:r w:rsidRPr="006445AB">
        <w:rPr>
          <w:rFonts w:ascii="GHEA Grapalat" w:hAnsi="GHEA Grapalat" w:cs="Times Armenian"/>
          <w:sz w:val="20"/>
          <w:szCs w:val="20"/>
          <w:lang w:val="es-ES"/>
        </w:rPr>
        <w:t xml:space="preserve"> ա</w:t>
      </w:r>
      <w:r w:rsidRPr="006445AB">
        <w:rPr>
          <w:rFonts w:ascii="GHEA Grapalat" w:hAnsi="GHEA Grapalat" w:cs="Sylfaen"/>
          <w:sz w:val="20"/>
          <w:szCs w:val="20"/>
          <w:lang w:val="pt-BR"/>
        </w:rPr>
        <w:t>շխատանքի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արդյունքը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հանձնելու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դեպքում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Պատվիրատուից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պահանջել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5.1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ենթակա</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գումարը</w:t>
      </w:r>
      <w:r w:rsidRPr="006445AB">
        <w:rPr>
          <w:rFonts w:ascii="GHEA Grapalat" w:hAnsi="GHEA Grapalat" w:cs="Tahoma"/>
          <w:sz w:val="20"/>
          <w:szCs w:val="20"/>
          <w:lang w:val="es-ES"/>
        </w:rPr>
        <w:t>։</w:t>
      </w:r>
    </w:p>
    <w:p w14:paraId="6E04ABDE" w14:textId="77777777" w:rsidR="00F02279" w:rsidRPr="006445AB" w:rsidRDefault="00F02279" w:rsidP="00F02279">
      <w:pPr>
        <w:tabs>
          <w:tab w:val="left" w:pos="1276"/>
        </w:tabs>
        <w:ind w:firstLine="720"/>
        <w:jc w:val="both"/>
        <w:rPr>
          <w:rFonts w:ascii="GHEA Grapalat" w:hAnsi="GHEA Grapalat" w:cs="Times Armenian"/>
          <w:sz w:val="20"/>
          <w:szCs w:val="20"/>
          <w:lang w:val="es-ES"/>
        </w:rPr>
      </w:pPr>
      <w:r w:rsidRPr="006445AB">
        <w:rPr>
          <w:rFonts w:ascii="GHEA Grapalat" w:hAnsi="GHEA Grapalat"/>
          <w:sz w:val="20"/>
          <w:szCs w:val="20"/>
          <w:lang w:val="es-ES"/>
        </w:rPr>
        <w:t>3.3.2</w:t>
      </w:r>
      <w:r w:rsidRPr="006445AB">
        <w:rPr>
          <w:rFonts w:ascii="GHEA Grapalat" w:hAnsi="GHEA Grapalat"/>
          <w:sz w:val="20"/>
          <w:szCs w:val="20"/>
          <w:lang w:val="es-ES"/>
        </w:rPr>
        <w:tab/>
        <w:t xml:space="preserve"> </w:t>
      </w:r>
      <w:r w:rsidRPr="006445AB">
        <w:rPr>
          <w:rFonts w:ascii="GHEA Grapalat" w:hAnsi="GHEA Grapalat" w:cs="Sylfaen"/>
          <w:sz w:val="20"/>
          <w:szCs w:val="20"/>
          <w:lang w:val="pt-BR"/>
        </w:rPr>
        <w:t>Պատվիրատուի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կողմից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5.4 </w:t>
      </w:r>
      <w:r w:rsidRPr="006445AB">
        <w:rPr>
          <w:rFonts w:ascii="GHEA Grapalat" w:hAnsi="GHEA Grapalat" w:cs="Sylfaen"/>
          <w:sz w:val="20"/>
          <w:szCs w:val="20"/>
          <w:lang w:val="pt-BR"/>
        </w:rPr>
        <w:t>կետում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նշված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ժամկետների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խախտման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դեպքում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Պատվիրատուից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պահանջել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իրեն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ենթակա</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գումարները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և</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6.5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տույժը</w:t>
      </w:r>
      <w:r w:rsidRPr="006445AB">
        <w:rPr>
          <w:rFonts w:ascii="GHEA Grapalat" w:hAnsi="GHEA Grapalat" w:cs="Tahoma"/>
          <w:sz w:val="20"/>
          <w:szCs w:val="20"/>
          <w:lang w:val="es-ES"/>
        </w:rPr>
        <w:t>։</w:t>
      </w:r>
    </w:p>
    <w:p w14:paraId="444251DE" w14:textId="77777777" w:rsidR="00F02279" w:rsidRPr="006445AB" w:rsidRDefault="00F02279" w:rsidP="00F02279">
      <w:pPr>
        <w:tabs>
          <w:tab w:val="left" w:pos="1276"/>
        </w:tabs>
        <w:ind w:firstLine="720"/>
        <w:jc w:val="both"/>
        <w:rPr>
          <w:rFonts w:ascii="GHEA Grapalat" w:hAnsi="GHEA Grapalat"/>
          <w:b/>
          <w:i/>
          <w:sz w:val="20"/>
          <w:szCs w:val="20"/>
          <w:lang w:val="es-ES"/>
        </w:rPr>
      </w:pPr>
      <w:r w:rsidRPr="006445AB">
        <w:rPr>
          <w:rFonts w:ascii="GHEA Grapalat" w:hAnsi="GHEA Grapalat"/>
          <w:b/>
          <w:i/>
          <w:sz w:val="20"/>
          <w:szCs w:val="20"/>
          <w:lang w:val="es-ES"/>
        </w:rPr>
        <w:tab/>
      </w:r>
    </w:p>
    <w:p w14:paraId="3F4B92FB" w14:textId="77777777" w:rsidR="00F02279" w:rsidRPr="006445AB" w:rsidRDefault="00F02279" w:rsidP="00F02279">
      <w:pPr>
        <w:tabs>
          <w:tab w:val="left" w:pos="1276"/>
        </w:tabs>
        <w:ind w:firstLine="720"/>
        <w:jc w:val="both"/>
        <w:rPr>
          <w:rFonts w:ascii="GHEA Grapalat" w:hAnsi="GHEA Grapalat"/>
          <w:b/>
          <w:sz w:val="20"/>
          <w:szCs w:val="20"/>
          <w:lang w:val="es-ES"/>
        </w:rPr>
      </w:pPr>
      <w:r w:rsidRPr="006445AB">
        <w:rPr>
          <w:rFonts w:ascii="GHEA Grapalat" w:hAnsi="GHEA Grapalat"/>
          <w:b/>
          <w:sz w:val="20"/>
          <w:szCs w:val="20"/>
          <w:lang w:val="es-ES"/>
        </w:rPr>
        <w:t xml:space="preserve">3.4. </w:t>
      </w:r>
      <w:r w:rsidRPr="006445AB">
        <w:rPr>
          <w:rFonts w:ascii="GHEA Grapalat" w:hAnsi="GHEA Grapalat" w:cs="Sylfaen"/>
          <w:b/>
          <w:sz w:val="20"/>
          <w:szCs w:val="20"/>
          <w:lang w:val="pt-BR"/>
        </w:rPr>
        <w:t>Կապալառուն</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պարտավոր</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է</w:t>
      </w:r>
      <w:r w:rsidRPr="006445AB">
        <w:rPr>
          <w:rFonts w:ascii="GHEA Grapalat" w:hAnsi="GHEA Grapalat" w:cs="Times Armenian"/>
          <w:b/>
          <w:sz w:val="20"/>
          <w:szCs w:val="20"/>
          <w:lang w:val="es-ES"/>
        </w:rPr>
        <w:t>`</w:t>
      </w:r>
    </w:p>
    <w:p w14:paraId="63BBC05F" w14:textId="53447CFF" w:rsidR="006D0D29" w:rsidRPr="00FB1EC7" w:rsidRDefault="00F02279" w:rsidP="006D0D29">
      <w:pPr>
        <w:tabs>
          <w:tab w:val="left" w:pos="1276"/>
        </w:tabs>
        <w:ind w:firstLine="720"/>
        <w:jc w:val="both"/>
        <w:rPr>
          <w:rFonts w:ascii="GHEA Grapalat" w:hAnsi="GHEA Grapalat" w:cs="Times Armenian"/>
          <w:sz w:val="20"/>
          <w:szCs w:val="20"/>
          <w:lang w:val="es-ES"/>
        </w:rPr>
      </w:pPr>
      <w:r w:rsidRPr="006445AB">
        <w:rPr>
          <w:rFonts w:ascii="GHEA Grapalat" w:hAnsi="GHEA Grapalat"/>
          <w:sz w:val="20"/>
          <w:szCs w:val="20"/>
          <w:lang w:val="es-ES"/>
        </w:rPr>
        <w:t>3.4.1</w:t>
      </w:r>
      <w:r w:rsidRPr="006445AB">
        <w:rPr>
          <w:rFonts w:ascii="GHEA Grapalat" w:hAnsi="GHEA Grapalat"/>
          <w:sz w:val="20"/>
          <w:szCs w:val="20"/>
          <w:lang w:val="es-ES"/>
        </w:rPr>
        <w:tab/>
      </w:r>
      <w:r w:rsidRPr="006445AB">
        <w:rPr>
          <w:rFonts w:ascii="GHEA Grapalat" w:hAnsi="GHEA Grapalat" w:cs="Sylfaen"/>
          <w:sz w:val="20"/>
          <w:szCs w:val="20"/>
          <w:lang w:val="pt-BR"/>
        </w:rPr>
        <w:t>Աշխատանքների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առնվազն</w:t>
      </w:r>
      <w:r w:rsidR="00AD4E67" w:rsidRPr="006445AB">
        <w:rPr>
          <w:rFonts w:ascii="GHEA Grapalat" w:hAnsi="GHEA Grapalat" w:cs="Times Armenian"/>
          <w:sz w:val="20"/>
          <w:szCs w:val="20"/>
          <w:lang w:val="es-ES"/>
        </w:rPr>
        <w:t xml:space="preserve"> 100</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տոկոսը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կատարել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45509692" w:rsidR="00F02279" w:rsidRPr="00E6597C" w:rsidDel="00E149D8" w:rsidRDefault="00F02279" w:rsidP="00F02279">
      <w:pPr>
        <w:tabs>
          <w:tab w:val="left" w:pos="1276"/>
        </w:tabs>
        <w:ind w:firstLine="720"/>
        <w:jc w:val="both"/>
        <w:rPr>
          <w:del w:id="10"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119A6A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AD4E67">
        <w:rPr>
          <w:rFonts w:ascii="GHEA Grapalat" w:hAnsi="GHEA Grapalat" w:cs="Sylfaen"/>
          <w:sz w:val="20"/>
          <w:szCs w:val="20"/>
          <w:lang w:val="es-ES"/>
        </w:rPr>
        <w:t xml:space="preserve"> </w:t>
      </w:r>
      <w:r w:rsidR="00AD4E67" w:rsidRPr="00C1134C">
        <w:rPr>
          <w:rFonts w:ascii="GHEA Grapalat" w:hAnsi="GHEA Grapalat" w:cs="Sylfaen"/>
          <w:sz w:val="20"/>
          <w:szCs w:val="20"/>
          <w:lang w:val="hy-AM"/>
        </w:rPr>
        <w:t>365 օրացուցային</w:t>
      </w:r>
      <w:r w:rsidRPr="00C1134C">
        <w:rPr>
          <w:rFonts w:ascii="GHEA Grapalat" w:hAnsi="GHEA Grapalat" w:cs="Sylfaen"/>
          <w:sz w:val="20"/>
          <w:szCs w:val="20"/>
          <w:lang w:val="es-ES"/>
        </w:rPr>
        <w:t xml:space="preserve"> </w:t>
      </w:r>
      <w:r w:rsidR="00AD4E67">
        <w:rPr>
          <w:rFonts w:ascii="GHEA Grapalat" w:hAnsi="GHEA Grapalat" w:cs="Sylfaen"/>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8"/>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9"/>
      </w:r>
    </w:p>
    <w:p w14:paraId="6A3A0CF0" w14:textId="1B6BFFE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E1796" w:rsidRPr="00AE179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72F4C6A"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445AB" w:rsidRPr="006445AB">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52477C42" w14:textId="4679F721" w:rsidR="00F02279" w:rsidRPr="00E6597C" w:rsidRDefault="00F02279" w:rsidP="002072A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         </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11850B3D" w:rsidR="00F02279" w:rsidRPr="00FF75B6" w:rsidRDefault="00F02279" w:rsidP="00AE17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323767B"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312D5">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jc w:val="center"/>
        <w:tblLook w:val="04A0" w:firstRow="1" w:lastRow="0" w:firstColumn="1" w:lastColumn="0" w:noHBand="0" w:noVBand="1"/>
      </w:tblPr>
      <w:tblGrid>
        <w:gridCol w:w="625"/>
        <w:gridCol w:w="5510"/>
        <w:gridCol w:w="4210"/>
      </w:tblGrid>
      <w:tr w:rsidR="00EF24D4" w:rsidRPr="0084019D" w14:paraId="13361EFE"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6CB5B"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4360D"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0A8251"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EF24D4" w:rsidRPr="0084019D" w14:paraId="26C335A9"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FA747"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120B0" w14:textId="77777777" w:rsidR="00EF24D4" w:rsidRPr="0084019D" w:rsidRDefault="00EF24D4" w:rsidP="00D60E75">
            <w:pPr>
              <w:pStyle w:val="af4"/>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FEE3C"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EF24D4" w:rsidRPr="0084019D" w14:paraId="5ED60FB1"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E6146"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67BD8" w14:textId="77777777" w:rsidR="00EF24D4" w:rsidRPr="0084019D" w:rsidRDefault="00EF24D4" w:rsidP="00D60E75">
            <w:pPr>
              <w:pStyle w:val="af4"/>
              <w:spacing w:after="0"/>
              <w:rPr>
                <w:rFonts w:ascii="GHEA Grapalat" w:hAnsi="GHEA Grapalat" w:cs="Sylfaen"/>
                <w:sz w:val="20"/>
                <w:szCs w:val="20"/>
                <w:lang w:val="hy-AM"/>
              </w:rPr>
            </w:pPr>
            <w:r w:rsidRPr="0001717C">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99D6E6"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EF24D4" w:rsidRPr="0084019D" w14:paraId="5EEBE0A1"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24E6D8"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8DBBE" w14:textId="77777777" w:rsidR="00EF24D4" w:rsidRPr="0001717C" w:rsidRDefault="00EF24D4" w:rsidP="00D60E75">
            <w:pPr>
              <w:rPr>
                <w:rFonts w:ascii="GHEA Grapalat" w:hAnsi="GHEA Grapalat" w:cs="Calibri"/>
                <w:color w:val="000000"/>
                <w:sz w:val="20"/>
                <w:szCs w:val="20"/>
                <w:lang w:val="hy-AM"/>
              </w:rPr>
            </w:pPr>
            <w:r w:rsidRPr="0001717C">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D2B162"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A7C967A" w14:textId="500A748B" w:rsidR="00E82815" w:rsidRPr="002072A0" w:rsidRDefault="00E82815" w:rsidP="00E82815">
      <w:pPr>
        <w:tabs>
          <w:tab w:val="left" w:pos="1276"/>
        </w:tabs>
        <w:ind w:firstLine="720"/>
        <w:jc w:val="both"/>
        <w:rPr>
          <w:rFonts w:ascii="GHEA Grapalat" w:hAnsi="GHEA Grapalat" w:cs="Sylfaen"/>
          <w:sz w:val="20"/>
          <w:szCs w:val="20"/>
          <w:lang w:val="hy-AM"/>
        </w:rPr>
      </w:pPr>
      <w:r w:rsidRPr="002072A0">
        <w:rPr>
          <w:rFonts w:ascii="GHEA Grapalat" w:hAnsi="GHEA Grapalat" w:cs="Sylfaen"/>
          <w:sz w:val="20"/>
          <w:szCs w:val="20"/>
          <w:lang w:val="hy-AM"/>
        </w:rPr>
        <w:t>8.1 Պայմանագիրն ուժի մեջ է մտնում ստորագրման պահից և գործում է մինչև կողմերի` պայմանագրով ստանձնած պարտավորությունների ողջ ծավալով կատարումը:</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w:t>
      </w:r>
      <w:r w:rsidRPr="00E6597C">
        <w:rPr>
          <w:rFonts w:ascii="GHEA Grapalat" w:hAnsi="GHEA Grapalat" w:cs="Sylfaen"/>
          <w:sz w:val="20"/>
          <w:szCs w:val="20"/>
          <w:lang w:val="hy-AM"/>
        </w:rPr>
        <w:lastRenderedPageBreak/>
        <w:t>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F63DB8B" w14:textId="77777777" w:rsidR="002072A0" w:rsidRPr="00E6597C" w:rsidRDefault="00F02279" w:rsidP="002072A0">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r>
      <w:r w:rsidR="002072A0" w:rsidRPr="00E6597C">
        <w:rPr>
          <w:rFonts w:ascii="GHEA Grapalat" w:hAnsi="GHEA Grapalat"/>
          <w:sz w:val="20"/>
          <w:szCs w:val="20"/>
          <w:lang w:val="hy-AM"/>
        </w:rPr>
        <w:t>8.9</w:t>
      </w:r>
      <w:r w:rsidR="002072A0" w:rsidRPr="00E6597C">
        <w:rPr>
          <w:rFonts w:ascii="GHEA Grapalat" w:hAnsi="GHEA Grapalat"/>
          <w:sz w:val="20"/>
          <w:szCs w:val="20"/>
          <w:lang w:val="hy-AM"/>
        </w:rPr>
        <w:tab/>
      </w:r>
      <w:r w:rsidR="002072A0"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4EA4CEC" w14:textId="77777777" w:rsidR="002072A0" w:rsidRPr="00E6597C" w:rsidRDefault="002072A0" w:rsidP="002072A0">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B95C303" w14:textId="77777777" w:rsidR="002072A0" w:rsidRPr="00E6597C" w:rsidRDefault="002072A0" w:rsidP="002072A0">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B673CA7" w14:textId="77777777" w:rsidR="002072A0" w:rsidRPr="00A829FF" w:rsidRDefault="002072A0" w:rsidP="002072A0">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lastRenderedPageBreak/>
        <w:t>ծանուցումը տեղեկագրում հրապարակվելու օրը Պատվիրատուն այն ուղարկվում է նաև Կապալառուի էլեկտրոնային փոստին:</w:t>
      </w:r>
    </w:p>
    <w:p w14:paraId="728EC887" w14:textId="77777777" w:rsidR="002072A0" w:rsidRPr="00264D57" w:rsidRDefault="002072A0" w:rsidP="002072A0">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AAFD89A" w14:textId="77777777" w:rsidR="002072A0" w:rsidRPr="00E6597C" w:rsidRDefault="002072A0" w:rsidP="002072A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77158BFF" w14:textId="77777777" w:rsidR="002072A0" w:rsidRPr="00E6597C" w:rsidRDefault="002072A0" w:rsidP="002072A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10A89FBD" w14:textId="77777777" w:rsidR="002072A0" w:rsidRDefault="002072A0" w:rsidP="002072A0">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DDF5430" w14:textId="77777777" w:rsidR="00892CA2" w:rsidRPr="006B7F1F" w:rsidRDefault="00892CA2" w:rsidP="00892CA2">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eastAsia="ru-RU"/>
        </w:rPr>
        <w:footnoteReference w:id="17"/>
      </w:r>
    </w:p>
    <w:p w14:paraId="181E9DF9" w14:textId="76B66C40" w:rsidR="00F02279" w:rsidRPr="00E6597C" w:rsidRDefault="00F02279" w:rsidP="002072A0">
      <w:pPr>
        <w:tabs>
          <w:tab w:val="left" w:pos="720"/>
        </w:tabs>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Default="00F02279" w:rsidP="00F02279">
      <w:pPr>
        <w:jc w:val="right"/>
        <w:rPr>
          <w:rFonts w:ascii="GHEA Grapalat" w:hAnsi="GHEA Grapalat" w:cs="Sylfaen"/>
          <w:i/>
          <w:sz w:val="20"/>
          <w:szCs w:val="20"/>
          <w:lang w:val="pt-BR"/>
        </w:rPr>
      </w:pPr>
      <w:r w:rsidRPr="00E6597C">
        <w:rPr>
          <w:rFonts w:ascii="GHEA Grapalat" w:hAnsi="GHEA Grapalat" w:cs="Sylfaen"/>
          <w:i/>
          <w:sz w:val="20"/>
          <w:szCs w:val="20"/>
          <w:lang w:val="pt-BR"/>
        </w:rPr>
        <w:t>ծածկագրով պայմանագրի</w:t>
      </w:r>
    </w:p>
    <w:p w14:paraId="4503E287" w14:textId="77777777" w:rsidR="00C11E4C" w:rsidRDefault="00C11E4C" w:rsidP="00F02279">
      <w:pPr>
        <w:jc w:val="right"/>
        <w:rPr>
          <w:rFonts w:ascii="GHEA Grapalat" w:hAnsi="GHEA Grapalat" w:cs="Sylfaen"/>
          <w:i/>
          <w:sz w:val="20"/>
          <w:szCs w:val="20"/>
          <w:lang w:val="pt-BR"/>
        </w:rPr>
      </w:pPr>
    </w:p>
    <w:p w14:paraId="0D618B23" w14:textId="77777777" w:rsidR="00C11E4C" w:rsidRDefault="00C11E4C" w:rsidP="00F02279">
      <w:pPr>
        <w:jc w:val="right"/>
        <w:rPr>
          <w:rFonts w:ascii="GHEA Grapalat" w:hAnsi="GHEA Grapalat" w:cs="Sylfaen"/>
          <w:i/>
          <w:sz w:val="20"/>
          <w:szCs w:val="20"/>
          <w:lang w:val="pt-BR"/>
        </w:rPr>
      </w:pPr>
    </w:p>
    <w:tbl>
      <w:tblPr>
        <w:tblW w:w="10851" w:type="dxa"/>
        <w:tblLook w:val="04A0" w:firstRow="1" w:lastRow="0" w:firstColumn="1" w:lastColumn="0" w:noHBand="0" w:noVBand="1"/>
      </w:tblPr>
      <w:tblGrid>
        <w:gridCol w:w="505"/>
        <w:gridCol w:w="5076"/>
        <w:gridCol w:w="1095"/>
        <w:gridCol w:w="1012"/>
        <w:gridCol w:w="1366"/>
        <w:gridCol w:w="1797"/>
      </w:tblGrid>
      <w:tr w:rsidR="00C11E4C" w:rsidRPr="00E806C5" w14:paraId="719D5321" w14:textId="77777777" w:rsidTr="00B51EEC">
        <w:trPr>
          <w:trHeight w:val="855"/>
        </w:trPr>
        <w:tc>
          <w:tcPr>
            <w:tcW w:w="10851" w:type="dxa"/>
            <w:gridSpan w:val="6"/>
            <w:tcBorders>
              <w:top w:val="nil"/>
              <w:left w:val="nil"/>
              <w:bottom w:val="nil"/>
              <w:right w:val="nil"/>
            </w:tcBorders>
            <w:vAlign w:val="center"/>
            <w:hideMark/>
          </w:tcPr>
          <w:p w14:paraId="25A97940" w14:textId="54424E33" w:rsidR="00C11E4C" w:rsidRPr="00C11E4C" w:rsidRDefault="00B51EEC">
            <w:pPr>
              <w:jc w:val="center"/>
              <w:rPr>
                <w:rFonts w:ascii="Arial Armenian" w:hAnsi="Arial Armenian" w:cs="Arial"/>
                <w:b/>
                <w:bCs/>
                <w:lang w:val="pt-BR"/>
              </w:rPr>
            </w:pPr>
            <w:r w:rsidRPr="00B51EEC">
              <w:rPr>
                <w:rFonts w:ascii="Arial Armenian" w:hAnsi="Arial Armenian" w:cs="Arial"/>
                <w:b/>
                <w:bCs/>
              </w:rPr>
              <w:t>ՀՀ</w:t>
            </w:r>
            <w:r w:rsidRPr="00B51EEC">
              <w:rPr>
                <w:rFonts w:ascii="Arial Armenian" w:hAnsi="Arial Armenian" w:cs="Arial"/>
                <w:b/>
                <w:bCs/>
                <w:lang w:val="pt-BR"/>
              </w:rPr>
              <w:t xml:space="preserve"> </w:t>
            </w:r>
            <w:r w:rsidRPr="00B51EEC">
              <w:rPr>
                <w:rFonts w:ascii="Arial Armenian" w:hAnsi="Arial Armenian" w:cs="Arial"/>
                <w:b/>
                <w:bCs/>
              </w:rPr>
              <w:t>ԿՈՏԱՅՔԻ</w:t>
            </w:r>
            <w:r w:rsidRPr="00B51EEC">
              <w:rPr>
                <w:rFonts w:ascii="Arial Armenian" w:hAnsi="Arial Armenian" w:cs="Arial"/>
                <w:b/>
                <w:bCs/>
                <w:lang w:val="pt-BR"/>
              </w:rPr>
              <w:t xml:space="preserve"> </w:t>
            </w:r>
            <w:r w:rsidRPr="00B51EEC">
              <w:rPr>
                <w:rFonts w:ascii="Arial Armenian" w:hAnsi="Arial Armenian" w:cs="Arial"/>
                <w:b/>
                <w:bCs/>
              </w:rPr>
              <w:t>ՄԱՐԶԻ</w:t>
            </w:r>
            <w:r w:rsidRPr="00B51EEC">
              <w:rPr>
                <w:rFonts w:ascii="Arial Armenian" w:hAnsi="Arial Armenian" w:cs="Arial"/>
                <w:b/>
                <w:bCs/>
                <w:lang w:val="pt-BR"/>
              </w:rPr>
              <w:t xml:space="preserve"> «</w:t>
            </w:r>
            <w:r w:rsidRPr="00B51EEC">
              <w:rPr>
                <w:rFonts w:ascii="Arial Armenian" w:hAnsi="Arial Armenian" w:cs="Arial"/>
                <w:b/>
                <w:bCs/>
              </w:rPr>
              <w:t>ՀՐԱԶԴԱՆԻ</w:t>
            </w:r>
            <w:r w:rsidRPr="00B51EEC">
              <w:rPr>
                <w:rFonts w:ascii="Arial Armenian" w:hAnsi="Arial Armenian" w:cs="Arial"/>
                <w:b/>
                <w:bCs/>
                <w:lang w:val="pt-BR"/>
              </w:rPr>
              <w:t xml:space="preserve"> </w:t>
            </w:r>
            <w:r w:rsidRPr="00B51EEC">
              <w:rPr>
                <w:rFonts w:ascii="Arial Armenian" w:hAnsi="Arial Armenian" w:cs="Arial"/>
                <w:b/>
                <w:bCs/>
              </w:rPr>
              <w:t>Վ</w:t>
            </w:r>
            <w:r w:rsidRPr="00B51EEC">
              <w:rPr>
                <w:rFonts w:ascii="MS Gothic" w:eastAsia="MS Gothic" w:hAnsi="MS Gothic" w:cs="MS Gothic" w:hint="eastAsia"/>
                <w:b/>
                <w:bCs/>
                <w:lang w:val="pt-BR"/>
              </w:rPr>
              <w:t>․</w:t>
            </w:r>
            <w:r w:rsidRPr="00B51EEC">
              <w:rPr>
                <w:rFonts w:ascii="Arial" w:hAnsi="Arial" w:cs="Arial"/>
                <w:b/>
                <w:bCs/>
              </w:rPr>
              <w:t>ՍԱՐՈՅԱՆԻ</w:t>
            </w:r>
            <w:r w:rsidRPr="00B51EEC">
              <w:rPr>
                <w:rFonts w:ascii="Arial Armenian" w:hAnsi="Arial Armenian" w:cs="Arial"/>
                <w:b/>
                <w:bCs/>
                <w:lang w:val="pt-BR"/>
              </w:rPr>
              <w:t xml:space="preserve"> </w:t>
            </w:r>
            <w:r w:rsidRPr="00B51EEC">
              <w:rPr>
                <w:rFonts w:ascii="Arial" w:hAnsi="Arial" w:cs="Arial"/>
                <w:b/>
                <w:bCs/>
              </w:rPr>
              <w:t>ԱՆՎԱՆ</w:t>
            </w:r>
            <w:r w:rsidRPr="00B51EEC">
              <w:rPr>
                <w:rFonts w:ascii="Arial Armenian" w:hAnsi="Arial Armenian" w:cs="Arial"/>
                <w:b/>
                <w:bCs/>
                <w:lang w:val="pt-BR"/>
              </w:rPr>
              <w:t xml:space="preserve"> </w:t>
            </w:r>
            <w:r w:rsidRPr="00B51EEC">
              <w:rPr>
                <w:rFonts w:ascii="Arial" w:hAnsi="Arial" w:cs="Arial"/>
                <w:b/>
                <w:bCs/>
              </w:rPr>
              <w:t>ԹԻՎ</w:t>
            </w:r>
            <w:r w:rsidRPr="00B51EEC">
              <w:rPr>
                <w:rFonts w:ascii="Arial Armenian" w:hAnsi="Arial Armenian" w:cs="Arial"/>
                <w:b/>
                <w:bCs/>
                <w:lang w:val="pt-BR"/>
              </w:rPr>
              <w:t xml:space="preserve"> 11 </w:t>
            </w:r>
            <w:r w:rsidRPr="00B51EEC">
              <w:rPr>
                <w:rFonts w:ascii="Arial" w:hAnsi="Arial" w:cs="Arial"/>
                <w:b/>
                <w:bCs/>
              </w:rPr>
              <w:t>ՀԻՄՆԱԿԱՆ</w:t>
            </w:r>
            <w:r w:rsidRPr="00B51EEC">
              <w:rPr>
                <w:rFonts w:ascii="Arial Armenian" w:hAnsi="Arial Armenian" w:cs="Arial"/>
                <w:b/>
                <w:bCs/>
                <w:lang w:val="pt-BR"/>
              </w:rPr>
              <w:t xml:space="preserve"> </w:t>
            </w:r>
            <w:r w:rsidRPr="00B51EEC">
              <w:rPr>
                <w:rFonts w:ascii="Arial" w:hAnsi="Arial" w:cs="Arial"/>
                <w:b/>
                <w:bCs/>
              </w:rPr>
              <w:t>ԴՊՐՈՑ</w:t>
            </w:r>
            <w:r w:rsidRPr="00B51EEC">
              <w:rPr>
                <w:rFonts w:ascii="Arial" w:hAnsi="Arial" w:cs="Arial"/>
                <w:b/>
                <w:bCs/>
                <w:lang w:val="pt-BR"/>
              </w:rPr>
              <w:t>»</w:t>
            </w:r>
            <w:r w:rsidRPr="00B51EEC">
              <w:rPr>
                <w:rFonts w:ascii="Arial Armenian" w:hAnsi="Arial Armenian" w:cs="Arial"/>
                <w:b/>
                <w:bCs/>
                <w:lang w:val="pt-BR"/>
              </w:rPr>
              <w:t xml:space="preserve"> </w:t>
            </w:r>
            <w:r w:rsidRPr="00B51EEC">
              <w:rPr>
                <w:rFonts w:ascii="Arial" w:hAnsi="Arial" w:cs="Arial"/>
                <w:b/>
                <w:bCs/>
              </w:rPr>
              <w:t>ՊՈԱԿ</w:t>
            </w:r>
            <w:r w:rsidRPr="00B51EEC">
              <w:rPr>
                <w:rFonts w:ascii="Arial Armenian" w:hAnsi="Arial Armenian" w:cs="Arial"/>
                <w:b/>
                <w:bCs/>
                <w:lang w:val="pt-BR"/>
              </w:rPr>
              <w:t>-</w:t>
            </w:r>
            <w:r w:rsidRPr="00B51EEC">
              <w:rPr>
                <w:rFonts w:ascii="Arial" w:hAnsi="Arial" w:cs="Arial"/>
                <w:b/>
                <w:bCs/>
              </w:rPr>
              <w:t>Ի</w:t>
            </w:r>
            <w:r w:rsidRPr="00B51EEC">
              <w:rPr>
                <w:rFonts w:ascii="Arial Armenian" w:hAnsi="Arial Armenian" w:cs="Arial"/>
                <w:b/>
                <w:bCs/>
                <w:lang w:val="pt-BR"/>
              </w:rPr>
              <w:t xml:space="preserve"> </w:t>
            </w:r>
            <w:r w:rsidRPr="00B51EEC">
              <w:rPr>
                <w:rFonts w:ascii="Arial" w:hAnsi="Arial" w:cs="Arial"/>
                <w:b/>
                <w:bCs/>
              </w:rPr>
              <w:t>ԴՌՆԵՐԻ</w:t>
            </w:r>
            <w:r w:rsidRPr="00B51EEC">
              <w:rPr>
                <w:rFonts w:ascii="Arial Armenian" w:hAnsi="Arial Armenian" w:cs="Arial"/>
                <w:b/>
                <w:bCs/>
                <w:lang w:val="pt-BR"/>
              </w:rPr>
              <w:t xml:space="preserve"> </w:t>
            </w:r>
            <w:r w:rsidRPr="00B51EEC">
              <w:rPr>
                <w:rFonts w:ascii="Arial" w:hAnsi="Arial" w:cs="Arial"/>
                <w:b/>
                <w:bCs/>
              </w:rPr>
              <w:t>և</w:t>
            </w:r>
            <w:r w:rsidRPr="00B51EEC">
              <w:rPr>
                <w:rFonts w:ascii="Arial Armenian" w:hAnsi="Arial Armenian" w:cs="Arial"/>
                <w:b/>
                <w:bCs/>
                <w:lang w:val="pt-BR"/>
              </w:rPr>
              <w:t xml:space="preserve"> </w:t>
            </w:r>
            <w:r w:rsidRPr="00B51EEC">
              <w:rPr>
                <w:rFonts w:ascii="Arial" w:hAnsi="Arial" w:cs="Arial"/>
                <w:b/>
                <w:bCs/>
              </w:rPr>
              <w:t>ՊԱՏՈՒՀԱՆՆԵՐԻ</w:t>
            </w:r>
            <w:r w:rsidRPr="00B51EEC">
              <w:rPr>
                <w:rFonts w:ascii="Arial Armenian" w:hAnsi="Arial Armenian" w:cs="Arial"/>
                <w:b/>
                <w:bCs/>
                <w:lang w:val="pt-BR"/>
              </w:rPr>
              <w:t xml:space="preserve"> </w:t>
            </w:r>
            <w:r w:rsidRPr="00B51EEC">
              <w:rPr>
                <w:rFonts w:ascii="Arial" w:hAnsi="Arial" w:cs="Arial"/>
                <w:b/>
                <w:bCs/>
              </w:rPr>
              <w:t>ՓՈԽԱՐԻՆՄԱՆ</w:t>
            </w:r>
            <w:r w:rsidRPr="00B51EEC">
              <w:rPr>
                <w:rFonts w:ascii="Arial" w:hAnsi="Arial" w:cs="Arial"/>
                <w:b/>
                <w:bCs/>
                <w:lang w:val="pt-BR"/>
              </w:rPr>
              <w:t xml:space="preserve"> </w:t>
            </w:r>
            <w:r w:rsidR="00E806C5">
              <w:rPr>
                <w:rFonts w:ascii="Arial Armenian" w:hAnsi="Arial Armenian" w:cs="Arial"/>
                <w:b/>
                <w:bCs/>
              </w:rPr>
              <w:t>ԱՇԽԱՏԱՆՔՆԵՐ</w:t>
            </w:r>
            <w:r>
              <w:rPr>
                <w:rFonts w:ascii="Arial Armenian" w:hAnsi="Arial Armenian" w:cs="Arial"/>
                <w:b/>
                <w:bCs/>
              </w:rPr>
              <w:t>Ի</w:t>
            </w:r>
          </w:p>
        </w:tc>
      </w:tr>
      <w:tr w:rsidR="00C11E4C" w:rsidRPr="00E806C5" w14:paraId="615B09AB" w14:textId="77777777" w:rsidTr="00B51EEC">
        <w:trPr>
          <w:trHeight w:val="255"/>
        </w:trPr>
        <w:tc>
          <w:tcPr>
            <w:tcW w:w="10851" w:type="dxa"/>
            <w:gridSpan w:val="6"/>
            <w:tcBorders>
              <w:top w:val="nil"/>
              <w:left w:val="nil"/>
              <w:bottom w:val="nil"/>
              <w:right w:val="nil"/>
            </w:tcBorders>
            <w:noWrap/>
            <w:vAlign w:val="bottom"/>
            <w:hideMark/>
          </w:tcPr>
          <w:p w14:paraId="3B8B12BF" w14:textId="77777777" w:rsidR="00C11E4C" w:rsidRPr="00AD2A09" w:rsidRDefault="00C11E4C">
            <w:pPr>
              <w:jc w:val="center"/>
              <w:rPr>
                <w:rFonts w:ascii="Arial Armenian" w:hAnsi="Arial Armenian" w:cs="Arial"/>
                <w:lang w:val="pt-BR"/>
              </w:rPr>
            </w:pPr>
          </w:p>
        </w:tc>
      </w:tr>
      <w:tr w:rsidR="00C11E4C" w14:paraId="0D997A03" w14:textId="77777777" w:rsidTr="00B51EEC">
        <w:trPr>
          <w:trHeight w:val="264"/>
        </w:trPr>
        <w:tc>
          <w:tcPr>
            <w:tcW w:w="10851" w:type="dxa"/>
            <w:gridSpan w:val="6"/>
            <w:tcBorders>
              <w:top w:val="nil"/>
              <w:left w:val="nil"/>
              <w:bottom w:val="nil"/>
              <w:right w:val="nil"/>
            </w:tcBorders>
            <w:noWrap/>
            <w:vAlign w:val="bottom"/>
            <w:hideMark/>
          </w:tcPr>
          <w:p w14:paraId="499B2F2F" w14:textId="77777777" w:rsidR="00C11E4C" w:rsidRPr="00AD2A09" w:rsidRDefault="00C11E4C">
            <w:pPr>
              <w:jc w:val="center"/>
              <w:rPr>
                <w:rFonts w:ascii="Arial Armenian" w:hAnsi="Arial Armenian" w:cs="Arial"/>
              </w:rPr>
            </w:pPr>
            <w:proofErr w:type="spellStart"/>
            <w:r w:rsidRPr="00AD2A09">
              <w:rPr>
                <w:rFonts w:ascii="Arial Armenian" w:hAnsi="Arial Armenian" w:cs="Arial"/>
              </w:rPr>
              <w:t>Ծավալաթերթ-Նախահաշիվ</w:t>
            </w:r>
            <w:proofErr w:type="spellEnd"/>
          </w:p>
          <w:p w14:paraId="518AAC2A" w14:textId="77777777" w:rsidR="00B51EEC" w:rsidRPr="00AD2A09" w:rsidRDefault="00B51EEC">
            <w:pPr>
              <w:jc w:val="center"/>
              <w:rPr>
                <w:rFonts w:ascii="Arial Armenian" w:hAnsi="Arial Armenian" w:cs="Arial"/>
              </w:rPr>
            </w:pPr>
          </w:p>
          <w:p w14:paraId="1125213C" w14:textId="77777777" w:rsidR="00B51EEC" w:rsidRDefault="00B51EEC">
            <w:pPr>
              <w:jc w:val="center"/>
              <w:rPr>
                <w:rFonts w:ascii="Arial Armenian" w:hAnsi="Arial Armenian" w:cs="Arial"/>
              </w:rPr>
            </w:pPr>
            <w:proofErr w:type="spellStart"/>
            <w:r w:rsidRPr="00AD2A09">
              <w:rPr>
                <w:rFonts w:ascii="Arial Armenian" w:hAnsi="Arial Armenian" w:cs="Arial"/>
              </w:rPr>
              <w:t>ԿԻց</w:t>
            </w:r>
            <w:proofErr w:type="spellEnd"/>
            <w:r w:rsidRPr="00AD2A09">
              <w:rPr>
                <w:rFonts w:ascii="Arial Armenian" w:hAnsi="Arial Armenian" w:cs="Arial"/>
              </w:rPr>
              <w:t xml:space="preserve"> </w:t>
            </w:r>
            <w:proofErr w:type="spellStart"/>
            <w:r w:rsidRPr="00AD2A09">
              <w:rPr>
                <w:rFonts w:ascii="Arial Armenian" w:hAnsi="Arial Armenian" w:cs="Arial"/>
              </w:rPr>
              <w:t>ներկայացվում</w:t>
            </w:r>
            <w:proofErr w:type="spellEnd"/>
            <w:r w:rsidRPr="00AD2A09">
              <w:rPr>
                <w:rFonts w:ascii="Arial Armenian" w:hAnsi="Arial Armenian" w:cs="Arial"/>
              </w:rPr>
              <w:t xml:space="preserve"> է </w:t>
            </w:r>
          </w:p>
          <w:p w14:paraId="29DC386E" w14:textId="77777777" w:rsidR="00AD2A09" w:rsidRDefault="00AD2A09">
            <w:pPr>
              <w:jc w:val="center"/>
              <w:rPr>
                <w:rFonts w:ascii="Arial Armenian" w:hAnsi="Arial Armenian" w:cs="Arial"/>
              </w:rPr>
            </w:pPr>
          </w:p>
          <w:p w14:paraId="755BC9EB" w14:textId="5D5E3DEC" w:rsidR="00AD2A09" w:rsidRDefault="00AD2A09" w:rsidP="00AD2A09">
            <w:pPr>
              <w:pStyle w:val="aff3"/>
              <w:numPr>
                <w:ilvl w:val="0"/>
                <w:numId w:val="44"/>
              </w:numPr>
              <w:rPr>
                <w:rFonts w:ascii="Arial Armenian" w:hAnsi="Arial Armenian" w:cs="Arial"/>
              </w:rPr>
            </w:pPr>
            <w:proofErr w:type="spellStart"/>
            <w:r w:rsidRPr="00AD2A09">
              <w:rPr>
                <w:rFonts w:ascii="Arial Armenian" w:hAnsi="Arial Armenian" w:cs="Arial"/>
              </w:rPr>
              <w:t>Շինարարական</w:t>
            </w:r>
            <w:proofErr w:type="spellEnd"/>
            <w:r w:rsidRPr="00AD2A09">
              <w:rPr>
                <w:rFonts w:ascii="Arial Armenian" w:hAnsi="Arial Armenian" w:cs="Arial"/>
              </w:rPr>
              <w:t xml:space="preserve"> </w:t>
            </w:r>
            <w:proofErr w:type="spellStart"/>
            <w:r w:rsidRPr="00AD2A09">
              <w:rPr>
                <w:rFonts w:ascii="Arial Armenian" w:hAnsi="Arial Armenian" w:cs="Arial"/>
              </w:rPr>
              <w:t>աշխատանքները</w:t>
            </w:r>
            <w:proofErr w:type="spellEnd"/>
            <w:r w:rsidRPr="00AD2A09">
              <w:rPr>
                <w:rFonts w:ascii="Arial Armenian" w:hAnsi="Arial Armenian" w:cs="Arial"/>
              </w:rPr>
              <w:t xml:space="preserve"> </w:t>
            </w:r>
            <w:proofErr w:type="spellStart"/>
            <w:r w:rsidRPr="00AD2A09">
              <w:rPr>
                <w:rFonts w:ascii="Arial Armenian" w:hAnsi="Arial Armenian" w:cs="Arial"/>
              </w:rPr>
              <w:t>կատարելու</w:t>
            </w:r>
            <w:proofErr w:type="spellEnd"/>
            <w:r w:rsidRPr="00AD2A09">
              <w:rPr>
                <w:rFonts w:ascii="Arial Armenian" w:hAnsi="Arial Armenian" w:cs="Arial"/>
              </w:rPr>
              <w:t xml:space="preserve"> </w:t>
            </w:r>
            <w:proofErr w:type="spellStart"/>
            <w:r w:rsidRPr="00AD2A09">
              <w:rPr>
                <w:rFonts w:ascii="Arial Armenian" w:hAnsi="Arial Armenian" w:cs="Arial"/>
              </w:rPr>
              <w:t>համար</w:t>
            </w:r>
            <w:proofErr w:type="spellEnd"/>
            <w:r w:rsidRPr="00AD2A09">
              <w:rPr>
                <w:rFonts w:ascii="Arial Armenian" w:hAnsi="Arial Armenian" w:cs="Arial"/>
              </w:rPr>
              <w:t xml:space="preserve"> </w:t>
            </w:r>
            <w:proofErr w:type="spellStart"/>
            <w:r w:rsidRPr="00AD2A09">
              <w:rPr>
                <w:rFonts w:ascii="Arial Armenian" w:hAnsi="Arial Armenian" w:cs="Arial"/>
              </w:rPr>
              <w:t>պահանջվում</w:t>
            </w:r>
            <w:proofErr w:type="spellEnd"/>
            <w:r w:rsidRPr="00AD2A09">
              <w:rPr>
                <w:rFonts w:ascii="Arial Armenian" w:hAnsi="Arial Armenian" w:cs="Arial"/>
              </w:rPr>
              <w:t xml:space="preserve"> է </w:t>
            </w:r>
            <w:proofErr w:type="spellStart"/>
            <w:r w:rsidRPr="00AD2A09">
              <w:rPr>
                <w:rFonts w:ascii="Arial Armenian" w:hAnsi="Arial Armenian" w:cs="Arial"/>
              </w:rPr>
              <w:t>հետևյալ</w:t>
            </w:r>
            <w:proofErr w:type="spellEnd"/>
            <w:r w:rsidRPr="00AD2A09">
              <w:rPr>
                <w:rFonts w:ascii="Arial Armenian" w:hAnsi="Arial Armenian" w:cs="Arial"/>
              </w:rPr>
              <w:t xml:space="preserve"> </w:t>
            </w:r>
            <w:proofErr w:type="spellStart"/>
            <w:r w:rsidRPr="00AD2A09">
              <w:rPr>
                <w:rFonts w:ascii="Arial Armenian" w:hAnsi="Arial Armenian" w:cs="Arial"/>
              </w:rPr>
              <w:t>լիցենզիան</w:t>
            </w:r>
            <w:proofErr w:type="spellEnd"/>
            <w:r w:rsidRPr="00AD2A09">
              <w:rPr>
                <w:rFonts w:ascii="Arial Armenian" w:hAnsi="Arial Armenian" w:cs="Arial"/>
              </w:rPr>
              <w:t xml:space="preserve">. </w:t>
            </w:r>
          </w:p>
          <w:p w14:paraId="57752ED4" w14:textId="77777777" w:rsidR="00AD2A09" w:rsidRPr="00AD2A09" w:rsidRDefault="00AD2A09" w:rsidP="00AD2A09">
            <w:pPr>
              <w:pStyle w:val="aff3"/>
              <w:rPr>
                <w:rFonts w:ascii="Arial Armenian" w:hAnsi="Arial Armenian" w:cs="Arial"/>
              </w:rPr>
            </w:pPr>
          </w:p>
          <w:p w14:paraId="3C96230F" w14:textId="77777777" w:rsidR="00AD2A09" w:rsidRDefault="00AD2A09" w:rsidP="00AD2A09">
            <w:pPr>
              <w:pStyle w:val="aff3"/>
              <w:rPr>
                <w:rFonts w:ascii="Arial Armenian" w:hAnsi="Arial Armenian" w:cs="Arial"/>
              </w:rPr>
            </w:pPr>
            <w:proofErr w:type="spellStart"/>
            <w:r w:rsidRPr="00AD2A09">
              <w:rPr>
                <w:rFonts w:ascii="Arial Armenian" w:hAnsi="Arial Armenian" w:cs="Arial"/>
              </w:rPr>
              <w:t>Շինարարության</w:t>
            </w:r>
            <w:proofErr w:type="spellEnd"/>
            <w:r w:rsidRPr="00AD2A09">
              <w:rPr>
                <w:rFonts w:ascii="Arial Armenian" w:hAnsi="Arial Armenian" w:cs="Arial"/>
              </w:rPr>
              <w:t xml:space="preserve"> </w:t>
            </w:r>
            <w:proofErr w:type="spellStart"/>
            <w:r w:rsidRPr="00AD2A09">
              <w:rPr>
                <w:rFonts w:ascii="Arial Armenian" w:hAnsi="Arial Armenian" w:cs="Arial"/>
              </w:rPr>
              <w:t>իրականացում</w:t>
            </w:r>
            <w:proofErr w:type="spellEnd"/>
            <w:r w:rsidRPr="00AD2A09">
              <w:rPr>
                <w:rFonts w:ascii="Arial Armenian" w:hAnsi="Arial Armenian" w:cs="Arial"/>
              </w:rPr>
              <w:t xml:space="preserve"> </w:t>
            </w:r>
            <w:proofErr w:type="spellStart"/>
            <w:r w:rsidRPr="00AD2A09">
              <w:rPr>
                <w:rFonts w:ascii="Arial Armenian" w:hAnsi="Arial Armenian" w:cs="Arial"/>
              </w:rPr>
              <w:t>ըստ</w:t>
            </w:r>
            <w:proofErr w:type="spellEnd"/>
            <w:r w:rsidRPr="00AD2A09">
              <w:rPr>
                <w:rFonts w:ascii="Arial Armenian" w:hAnsi="Arial Armenian" w:cs="Arial"/>
              </w:rPr>
              <w:t xml:space="preserve"> </w:t>
            </w:r>
            <w:proofErr w:type="spellStart"/>
            <w:r w:rsidRPr="00AD2A09">
              <w:rPr>
                <w:rFonts w:ascii="Arial Armenian" w:hAnsi="Arial Armenian" w:cs="Arial"/>
              </w:rPr>
              <w:t>քաղաքաշինության</w:t>
            </w:r>
            <w:proofErr w:type="spellEnd"/>
            <w:r w:rsidRPr="00AD2A09">
              <w:rPr>
                <w:rFonts w:ascii="Arial Armenian" w:hAnsi="Arial Armenian" w:cs="Arial"/>
              </w:rPr>
              <w:t xml:space="preserve"> </w:t>
            </w:r>
            <w:proofErr w:type="spellStart"/>
            <w:r w:rsidRPr="00AD2A09">
              <w:rPr>
                <w:rFonts w:ascii="Arial Armenian" w:hAnsi="Arial Armenian" w:cs="Arial"/>
              </w:rPr>
              <w:t>հետևյալ</w:t>
            </w:r>
            <w:proofErr w:type="spellEnd"/>
            <w:r w:rsidRPr="00AD2A09">
              <w:rPr>
                <w:rFonts w:ascii="Arial Armenian" w:hAnsi="Arial Armenian" w:cs="Arial"/>
              </w:rPr>
              <w:t xml:space="preserve"> </w:t>
            </w:r>
            <w:proofErr w:type="spellStart"/>
            <w:r w:rsidRPr="00AD2A09">
              <w:rPr>
                <w:rFonts w:ascii="Arial Armenian" w:hAnsi="Arial Armenian" w:cs="Arial"/>
              </w:rPr>
              <w:t>ոլորտի</w:t>
            </w:r>
            <w:proofErr w:type="spellEnd"/>
            <w:r w:rsidRPr="00AD2A09">
              <w:rPr>
                <w:rFonts w:ascii="Arial Armenian" w:hAnsi="Arial Armenian" w:cs="Arial"/>
              </w:rPr>
              <w:t>.</w:t>
            </w:r>
          </w:p>
          <w:p w14:paraId="7C8ECE9E" w14:textId="1947EC2C" w:rsidR="00AD2A09" w:rsidRPr="00AD2A09" w:rsidRDefault="00AD2A09" w:rsidP="00AD2A09">
            <w:pPr>
              <w:pStyle w:val="aff3"/>
              <w:rPr>
                <w:rFonts w:ascii="Arial Armenian" w:hAnsi="Arial Armenian" w:cs="Arial"/>
              </w:rPr>
            </w:pPr>
            <w:proofErr w:type="spellStart"/>
            <w:r w:rsidRPr="00AD2A09">
              <w:rPr>
                <w:rFonts w:ascii="Arial Armenian" w:hAnsi="Arial Armenian" w:cs="Arial"/>
              </w:rPr>
              <w:t>Բնակելի</w:t>
            </w:r>
            <w:proofErr w:type="spellEnd"/>
            <w:r w:rsidRPr="00AD2A09">
              <w:rPr>
                <w:rFonts w:ascii="Arial Armenian" w:hAnsi="Arial Armenian" w:cs="Arial"/>
              </w:rPr>
              <w:t xml:space="preserve">, </w:t>
            </w:r>
            <w:proofErr w:type="spellStart"/>
            <w:r w:rsidRPr="00AD2A09">
              <w:rPr>
                <w:rFonts w:ascii="Arial Armenian" w:hAnsi="Arial Armenian" w:cs="Arial"/>
              </w:rPr>
              <w:t>հասարակական</w:t>
            </w:r>
            <w:proofErr w:type="spellEnd"/>
            <w:r w:rsidRPr="00AD2A09">
              <w:rPr>
                <w:rFonts w:ascii="Arial Armenian" w:hAnsi="Arial Armenian" w:cs="Arial"/>
              </w:rPr>
              <w:t xml:space="preserve"> և </w:t>
            </w:r>
            <w:proofErr w:type="spellStart"/>
            <w:r w:rsidRPr="00AD2A09">
              <w:rPr>
                <w:rFonts w:ascii="Arial Armenian" w:hAnsi="Arial Armenian" w:cs="Arial"/>
              </w:rPr>
              <w:t>արտադրական</w:t>
            </w:r>
            <w:proofErr w:type="spellEnd"/>
            <w:r>
              <w:rPr>
                <w:rFonts w:ascii="Arial Armenian" w:hAnsi="Arial Armenian" w:cs="Arial"/>
              </w:rPr>
              <w:t xml:space="preserve"> 3-րդ </w:t>
            </w:r>
            <w:proofErr w:type="spellStart"/>
            <w:r>
              <w:rPr>
                <w:rFonts w:ascii="Arial Armenian" w:hAnsi="Arial Armenian" w:cs="Arial"/>
              </w:rPr>
              <w:t>դասի</w:t>
            </w:r>
            <w:proofErr w:type="spellEnd"/>
          </w:p>
        </w:tc>
      </w:tr>
      <w:tr w:rsidR="00C11E4C" w14:paraId="431A9540" w14:textId="77777777" w:rsidTr="00B51EEC">
        <w:trPr>
          <w:trHeight w:val="150"/>
        </w:trPr>
        <w:tc>
          <w:tcPr>
            <w:tcW w:w="505" w:type="dxa"/>
            <w:tcBorders>
              <w:top w:val="nil"/>
              <w:left w:val="nil"/>
              <w:bottom w:val="nil"/>
              <w:right w:val="nil"/>
            </w:tcBorders>
            <w:noWrap/>
            <w:vAlign w:val="bottom"/>
            <w:hideMark/>
          </w:tcPr>
          <w:p w14:paraId="53EA8D3F" w14:textId="77777777" w:rsidR="00C11E4C" w:rsidRDefault="00C11E4C">
            <w:pPr>
              <w:jc w:val="center"/>
              <w:rPr>
                <w:rFonts w:ascii="Arial Armenian" w:hAnsi="Arial Armenian" w:cs="Arial"/>
                <w:sz w:val="20"/>
                <w:szCs w:val="20"/>
              </w:rPr>
            </w:pPr>
          </w:p>
        </w:tc>
        <w:tc>
          <w:tcPr>
            <w:tcW w:w="5076" w:type="dxa"/>
            <w:tcBorders>
              <w:top w:val="nil"/>
              <w:left w:val="nil"/>
              <w:bottom w:val="nil"/>
              <w:right w:val="nil"/>
            </w:tcBorders>
            <w:noWrap/>
            <w:vAlign w:val="bottom"/>
            <w:hideMark/>
          </w:tcPr>
          <w:p w14:paraId="683980A7" w14:textId="77777777" w:rsidR="00C11E4C" w:rsidRDefault="00C11E4C">
            <w:pPr>
              <w:rPr>
                <w:sz w:val="20"/>
                <w:szCs w:val="20"/>
              </w:rPr>
            </w:pPr>
          </w:p>
        </w:tc>
        <w:tc>
          <w:tcPr>
            <w:tcW w:w="1095" w:type="dxa"/>
            <w:tcBorders>
              <w:top w:val="nil"/>
              <w:left w:val="nil"/>
              <w:bottom w:val="nil"/>
              <w:right w:val="nil"/>
            </w:tcBorders>
            <w:noWrap/>
            <w:vAlign w:val="bottom"/>
            <w:hideMark/>
          </w:tcPr>
          <w:p w14:paraId="01096D8C" w14:textId="77777777" w:rsidR="00C11E4C" w:rsidRDefault="00C11E4C">
            <w:pPr>
              <w:jc w:val="center"/>
              <w:rPr>
                <w:sz w:val="20"/>
                <w:szCs w:val="20"/>
              </w:rPr>
            </w:pPr>
          </w:p>
        </w:tc>
        <w:tc>
          <w:tcPr>
            <w:tcW w:w="1012" w:type="dxa"/>
            <w:tcBorders>
              <w:top w:val="nil"/>
              <w:left w:val="nil"/>
              <w:bottom w:val="nil"/>
              <w:right w:val="nil"/>
            </w:tcBorders>
            <w:noWrap/>
            <w:vAlign w:val="bottom"/>
            <w:hideMark/>
          </w:tcPr>
          <w:p w14:paraId="61BC5665" w14:textId="77777777" w:rsidR="00C11E4C" w:rsidRDefault="00C11E4C">
            <w:pPr>
              <w:jc w:val="center"/>
              <w:rPr>
                <w:sz w:val="20"/>
                <w:szCs w:val="20"/>
              </w:rPr>
            </w:pPr>
          </w:p>
        </w:tc>
        <w:tc>
          <w:tcPr>
            <w:tcW w:w="1366" w:type="dxa"/>
            <w:tcBorders>
              <w:top w:val="nil"/>
              <w:left w:val="nil"/>
              <w:bottom w:val="nil"/>
              <w:right w:val="nil"/>
            </w:tcBorders>
            <w:noWrap/>
            <w:vAlign w:val="bottom"/>
            <w:hideMark/>
          </w:tcPr>
          <w:p w14:paraId="114B45ED" w14:textId="77777777" w:rsidR="00C11E4C" w:rsidRDefault="00C11E4C">
            <w:pPr>
              <w:jc w:val="center"/>
              <w:rPr>
                <w:sz w:val="20"/>
                <w:szCs w:val="20"/>
              </w:rPr>
            </w:pPr>
          </w:p>
        </w:tc>
        <w:tc>
          <w:tcPr>
            <w:tcW w:w="1797" w:type="dxa"/>
            <w:tcBorders>
              <w:top w:val="nil"/>
              <w:left w:val="nil"/>
              <w:bottom w:val="nil"/>
              <w:right w:val="nil"/>
            </w:tcBorders>
            <w:noWrap/>
            <w:vAlign w:val="center"/>
            <w:hideMark/>
          </w:tcPr>
          <w:p w14:paraId="0FC63CE3" w14:textId="77777777" w:rsidR="00C11E4C" w:rsidRDefault="00C11E4C">
            <w:pPr>
              <w:jc w:val="center"/>
              <w:rPr>
                <w:sz w:val="20"/>
                <w:szCs w:val="20"/>
              </w:rPr>
            </w:pPr>
          </w:p>
        </w:tc>
      </w:tr>
    </w:tbl>
    <w:p w14:paraId="6B3EEAB2" w14:textId="77777777" w:rsidR="00C11E4C" w:rsidRPr="00E6597C" w:rsidRDefault="00C11E4C" w:rsidP="00F02279">
      <w:pPr>
        <w:jc w:val="right"/>
        <w:rPr>
          <w:rFonts w:ascii="GHEA Grapalat" w:hAnsi="GHEA Grapalat" w:cs="Arial"/>
          <w:i/>
          <w:sz w:val="20"/>
          <w:szCs w:val="20"/>
          <w:lang w:val="pt-BR"/>
        </w:rPr>
      </w:pPr>
    </w:p>
    <w:p w14:paraId="4783D6FB" w14:textId="77777777" w:rsidR="00F02279" w:rsidRPr="00E6597C" w:rsidRDefault="00F02279" w:rsidP="00F02279">
      <w:pPr>
        <w:jc w:val="center"/>
        <w:rPr>
          <w:rFonts w:ascii="GHEA Grapalat" w:hAnsi="GHEA Grapalat" w:cs="Sylfaen"/>
          <w:b/>
          <w:lang w:val="hy-AM"/>
        </w:rPr>
      </w:pPr>
    </w:p>
    <w:p w14:paraId="08E30E62" w14:textId="6B5BA962"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Կապալառուն աշխատա</w:t>
      </w:r>
      <w:r w:rsidR="00AD4E67">
        <w:rPr>
          <w:rFonts w:ascii="GHEA Grapalat" w:hAnsi="GHEA Grapalat" w:cs="Sylfaen"/>
          <w:sz w:val="22"/>
          <w:szCs w:val="22"/>
          <w:lang w:val="af-ZA"/>
        </w:rPr>
        <w:t xml:space="preserve">նքները կատարում է </w:t>
      </w:r>
      <w:r w:rsidR="00E806C5">
        <w:rPr>
          <w:rFonts w:ascii="GHEA Grapalat" w:hAnsi="GHEA Grapalat" w:cs="Sylfaen"/>
          <w:sz w:val="22"/>
          <w:szCs w:val="22"/>
          <w:lang w:val="hy-AM"/>
        </w:rPr>
        <w:t xml:space="preserve">Ք.Հրազդան, Միկրոշրջան 14-րդ փողոց 14շ </w:t>
      </w:r>
      <w:r w:rsidR="006B5137">
        <w:rPr>
          <w:rFonts w:ascii="GHEA Grapalat" w:hAnsi="GHEA Grapalat" w:cs="Sylfaen"/>
          <w:sz w:val="22"/>
          <w:szCs w:val="22"/>
          <w:lang w:val="hy-AM"/>
        </w:rPr>
        <w:t xml:space="preserve"> </w:t>
      </w:r>
      <w:r w:rsidR="00DD3585">
        <w:rPr>
          <w:rFonts w:ascii="GHEA Grapalat" w:hAnsi="GHEA Grapalat" w:cs="Sylfaen"/>
          <w:sz w:val="22"/>
          <w:szCs w:val="22"/>
          <w:lang w:val="hy-AM"/>
        </w:rPr>
        <w:t xml:space="preserve"> </w:t>
      </w:r>
      <w:r w:rsidR="00AD4E67">
        <w:rPr>
          <w:rFonts w:ascii="GHEA Grapalat" w:hAnsi="GHEA Grapalat" w:cs="Sylfaen"/>
          <w:sz w:val="22"/>
          <w:szCs w:val="22"/>
          <w:lang w:val="hy-AM"/>
        </w:rPr>
        <w:t xml:space="preserve"> </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12C15BF2" w:rsidR="00F02279" w:rsidRDefault="00F02279" w:rsidP="00F02279">
      <w:pPr>
        <w:ind w:firstLine="567"/>
        <w:jc w:val="right"/>
        <w:rPr>
          <w:rFonts w:ascii="GHEA Grapalat" w:hAnsi="GHEA Grapalat"/>
          <w:i/>
          <w:lang w:val="pt-BR"/>
        </w:rPr>
      </w:pPr>
    </w:p>
    <w:p w14:paraId="1EF11A06" w14:textId="22801A1E" w:rsidR="003B2608" w:rsidRDefault="003B2608" w:rsidP="00F02279">
      <w:pPr>
        <w:ind w:firstLine="567"/>
        <w:jc w:val="right"/>
        <w:rPr>
          <w:rFonts w:ascii="GHEA Grapalat" w:hAnsi="GHEA Grapalat"/>
          <w:i/>
          <w:lang w:val="pt-BR"/>
        </w:rPr>
      </w:pPr>
    </w:p>
    <w:p w14:paraId="2776C4BF" w14:textId="126690AE" w:rsidR="003B2608" w:rsidRDefault="003B2608" w:rsidP="00F02279">
      <w:pPr>
        <w:ind w:firstLine="567"/>
        <w:jc w:val="right"/>
        <w:rPr>
          <w:rFonts w:ascii="GHEA Grapalat" w:hAnsi="GHEA Grapalat"/>
          <w:i/>
          <w:lang w:val="pt-BR"/>
        </w:rPr>
      </w:pPr>
    </w:p>
    <w:p w14:paraId="5BCBEF8D" w14:textId="39B1E763" w:rsidR="002072A0" w:rsidRDefault="002072A0" w:rsidP="00F02279">
      <w:pPr>
        <w:ind w:firstLine="567"/>
        <w:jc w:val="right"/>
        <w:rPr>
          <w:rFonts w:ascii="GHEA Grapalat" w:hAnsi="GHEA Grapalat"/>
          <w:i/>
          <w:lang w:val="pt-BR"/>
        </w:rPr>
      </w:pPr>
    </w:p>
    <w:p w14:paraId="7906A1C5" w14:textId="0E78F67C" w:rsidR="002072A0" w:rsidRDefault="002072A0" w:rsidP="00F02279">
      <w:pPr>
        <w:ind w:firstLine="567"/>
        <w:jc w:val="right"/>
        <w:rPr>
          <w:rFonts w:ascii="GHEA Grapalat" w:hAnsi="GHEA Grapalat"/>
          <w:i/>
          <w:lang w:val="pt-BR"/>
        </w:rPr>
      </w:pPr>
    </w:p>
    <w:p w14:paraId="5194A686" w14:textId="77777777" w:rsidR="002072A0" w:rsidRDefault="002072A0" w:rsidP="00F02279">
      <w:pPr>
        <w:ind w:firstLine="567"/>
        <w:jc w:val="right"/>
        <w:rPr>
          <w:rFonts w:ascii="GHEA Grapalat" w:hAnsi="GHEA Grapalat"/>
          <w:i/>
        </w:rPr>
      </w:pPr>
    </w:p>
    <w:p w14:paraId="08C1F4B3" w14:textId="77777777" w:rsidR="00892CA2" w:rsidRDefault="00892CA2" w:rsidP="00F02279">
      <w:pPr>
        <w:ind w:firstLine="567"/>
        <w:jc w:val="right"/>
        <w:rPr>
          <w:rFonts w:ascii="GHEA Grapalat" w:hAnsi="GHEA Grapalat"/>
          <w:i/>
        </w:rPr>
      </w:pPr>
    </w:p>
    <w:p w14:paraId="744AE2D8" w14:textId="77777777" w:rsidR="00892CA2" w:rsidRDefault="00892CA2" w:rsidP="00F02279">
      <w:pPr>
        <w:ind w:firstLine="567"/>
        <w:jc w:val="right"/>
        <w:rPr>
          <w:rFonts w:ascii="GHEA Grapalat" w:hAnsi="GHEA Grapalat"/>
          <w:i/>
        </w:rPr>
      </w:pPr>
    </w:p>
    <w:p w14:paraId="67FCA11D" w14:textId="77777777" w:rsidR="00892CA2" w:rsidRDefault="00892CA2" w:rsidP="00F02279">
      <w:pPr>
        <w:ind w:firstLine="567"/>
        <w:jc w:val="right"/>
        <w:rPr>
          <w:rFonts w:ascii="GHEA Grapalat" w:hAnsi="GHEA Grapalat"/>
          <w:i/>
        </w:rPr>
      </w:pPr>
    </w:p>
    <w:p w14:paraId="4975D413" w14:textId="77777777" w:rsidR="00892CA2" w:rsidRDefault="00892CA2" w:rsidP="00F02279">
      <w:pPr>
        <w:ind w:firstLine="567"/>
        <w:jc w:val="right"/>
        <w:rPr>
          <w:rFonts w:ascii="GHEA Grapalat" w:hAnsi="GHEA Grapalat"/>
          <w:i/>
        </w:rPr>
      </w:pPr>
    </w:p>
    <w:p w14:paraId="1CA9592E" w14:textId="77777777" w:rsidR="00892CA2" w:rsidRPr="002072A0" w:rsidRDefault="00892CA2" w:rsidP="00F02279">
      <w:pPr>
        <w:ind w:firstLine="567"/>
        <w:jc w:val="right"/>
        <w:rPr>
          <w:rFonts w:ascii="GHEA Grapalat" w:hAnsi="GHEA Grapalat"/>
          <w:i/>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4E71E141" w:rsidR="00F02279" w:rsidRDefault="00892CA2" w:rsidP="00F02279">
      <w:pPr>
        <w:ind w:firstLine="567"/>
        <w:jc w:val="center"/>
        <w:rPr>
          <w:rFonts w:ascii="GHEA Grapalat" w:hAnsi="GHEA Grapalat" w:cs="Sylfaen"/>
          <w:b/>
          <w:sz w:val="20"/>
          <w:szCs w:val="20"/>
          <w:lang w:val="hy-AM"/>
        </w:rPr>
      </w:pPr>
      <w:r w:rsidRPr="00892CA2">
        <w:rPr>
          <w:rFonts w:ascii="GHEA Grapalat" w:hAnsi="GHEA Grapalat" w:cs="Sylfaen"/>
          <w:b/>
          <w:sz w:val="20"/>
          <w:szCs w:val="20"/>
          <w:lang w:val="pt-BR"/>
        </w:rPr>
        <w:t>ՀՀ ԿՈՏԱՅՔԻ ՄԱՐԶԻ «ՀՐԱԶԴԱՆԻ Վ</w:t>
      </w:r>
      <w:r w:rsidRPr="00892CA2">
        <w:rPr>
          <w:rFonts w:ascii="Microsoft YaHei" w:eastAsia="Microsoft YaHei" w:hAnsi="Microsoft YaHei" w:cs="Microsoft YaHei" w:hint="eastAsia"/>
          <w:b/>
          <w:sz w:val="20"/>
          <w:szCs w:val="20"/>
          <w:lang w:val="pt-BR"/>
        </w:rPr>
        <w:t>․</w:t>
      </w:r>
      <w:r w:rsidRPr="00892CA2">
        <w:rPr>
          <w:rFonts w:ascii="Sylfaen" w:hAnsi="Sylfaen" w:cs="Sylfaen"/>
          <w:b/>
          <w:sz w:val="20"/>
          <w:szCs w:val="20"/>
          <w:lang w:val="pt-BR"/>
        </w:rPr>
        <w:t>ՍԱՐՈՅԱՆԻ</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ԱՆՎԱՆ</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ԹԻՎ</w:t>
      </w:r>
      <w:r w:rsidRPr="00892CA2">
        <w:rPr>
          <w:rFonts w:ascii="GHEA Grapalat" w:hAnsi="GHEA Grapalat" w:cs="Sylfaen"/>
          <w:b/>
          <w:sz w:val="20"/>
          <w:szCs w:val="20"/>
          <w:lang w:val="pt-BR"/>
        </w:rPr>
        <w:t xml:space="preserve"> 11 </w:t>
      </w:r>
      <w:r w:rsidRPr="00892CA2">
        <w:rPr>
          <w:rFonts w:ascii="Sylfaen" w:hAnsi="Sylfaen" w:cs="Sylfaen"/>
          <w:b/>
          <w:sz w:val="20"/>
          <w:szCs w:val="20"/>
          <w:lang w:val="pt-BR"/>
        </w:rPr>
        <w:t>ՀԻՄՆԱԿԱՆ</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ԴՊՐՈՑ»</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ՊՈԱԿ</w:t>
      </w:r>
      <w:r w:rsidRPr="00892CA2">
        <w:rPr>
          <w:rFonts w:ascii="GHEA Grapalat" w:hAnsi="GHEA Grapalat" w:cs="Sylfaen"/>
          <w:b/>
          <w:sz w:val="20"/>
          <w:szCs w:val="20"/>
          <w:lang w:val="pt-BR"/>
        </w:rPr>
        <w:t>-</w:t>
      </w:r>
      <w:r w:rsidRPr="00892CA2">
        <w:rPr>
          <w:rFonts w:ascii="Sylfaen" w:hAnsi="Sylfaen" w:cs="Sylfaen"/>
          <w:b/>
          <w:sz w:val="20"/>
          <w:szCs w:val="20"/>
          <w:lang w:val="pt-BR"/>
        </w:rPr>
        <w:t>Ի</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ԴՌՆԵՐԻ</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և</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ՊԱՏՈՒՀԱՆՆԵՐԻ</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ՓՈԽԱՐԻՆՄԱՆ</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ԱՇԽԱՏԱՆՔՆԵՐԻ</w:t>
      </w:r>
      <w:r w:rsidRPr="00892CA2">
        <w:rPr>
          <w:rFonts w:ascii="GHEA Grapalat" w:hAnsi="GHEA Grapalat" w:cs="Sylfaen"/>
          <w:b/>
          <w:sz w:val="20"/>
          <w:szCs w:val="20"/>
          <w:lang w:val="pt-BR"/>
        </w:rPr>
        <w:t xml:space="preserve"> </w:t>
      </w:r>
      <w:r>
        <w:rPr>
          <w:rFonts w:ascii="GHEA Grapalat" w:hAnsi="GHEA Grapalat" w:cs="Sylfaen"/>
          <w:b/>
          <w:sz w:val="20"/>
          <w:szCs w:val="20"/>
          <w:lang w:val="pt-BR"/>
        </w:rPr>
        <w:t>ԿԱՏԱՐՄԱՆ</w:t>
      </w:r>
    </w:p>
    <w:p w14:paraId="360C4695" w14:textId="77777777" w:rsidR="00486A17" w:rsidRPr="007D1D9C" w:rsidRDefault="00486A17" w:rsidP="00F02279">
      <w:pPr>
        <w:ind w:firstLine="567"/>
        <w:jc w:val="center"/>
        <w:rPr>
          <w:rFonts w:ascii="GHEA Grapalat" w:hAnsi="GHEA Grapalat" w:cs="Sylfaen"/>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02"/>
        <w:gridCol w:w="1440"/>
        <w:gridCol w:w="9"/>
      </w:tblGrid>
      <w:tr w:rsidR="00F02279" w:rsidRPr="00E6597C" w14:paraId="27A2ED7E" w14:textId="77777777" w:rsidTr="00892CA2">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351" w:type="dxa"/>
            <w:gridSpan w:val="3"/>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892CA2">
        <w:trPr>
          <w:gridAfter w:val="1"/>
          <w:wAfter w:w="9" w:type="dxa"/>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902"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92CA2" w:rsidRPr="007D1D9C" w14:paraId="598AFC2D" w14:textId="77777777" w:rsidTr="00892CA2">
        <w:trPr>
          <w:gridAfter w:val="1"/>
          <w:wAfter w:w="9" w:type="dxa"/>
          <w:trHeight w:val="1487"/>
          <w:jc w:val="center"/>
        </w:trPr>
        <w:tc>
          <w:tcPr>
            <w:tcW w:w="540" w:type="dxa"/>
            <w:vAlign w:val="center"/>
          </w:tcPr>
          <w:p w14:paraId="7EB05D0C" w14:textId="77777777" w:rsidR="00892CA2" w:rsidRPr="00E6597C" w:rsidRDefault="00892CA2" w:rsidP="00892CA2">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2798F219" w:rsidR="00892CA2" w:rsidRPr="00473DCD" w:rsidRDefault="00892CA2" w:rsidP="00892CA2">
            <w:pPr>
              <w:rPr>
                <w:rFonts w:ascii="GHEA Grapalat" w:hAnsi="GHEA Grapalat"/>
                <w:sz w:val="20"/>
                <w:szCs w:val="20"/>
                <w:lang w:val="hy-AM"/>
              </w:rPr>
            </w:pPr>
            <w:r>
              <w:rPr>
                <w:rFonts w:ascii="GHEA Grapalat" w:hAnsi="GHEA Grapalat" w:cs="Sylfaen"/>
                <w:b/>
                <w:sz w:val="20"/>
                <w:szCs w:val="20"/>
                <w:lang w:val="pt-BR"/>
              </w:rPr>
              <w:t>Դպրոցի դռների և պատուհանների փոխարինման  աշխատանքներ</w:t>
            </w:r>
          </w:p>
        </w:tc>
        <w:tc>
          <w:tcPr>
            <w:tcW w:w="1902" w:type="dxa"/>
            <w:vAlign w:val="center"/>
          </w:tcPr>
          <w:p w14:paraId="2EFB68F2" w14:textId="36F22EC5" w:rsidR="00892CA2" w:rsidRPr="00892CA2" w:rsidRDefault="00892CA2" w:rsidP="00892CA2">
            <w:pPr>
              <w:jc w:val="center"/>
              <w:rPr>
                <w:rFonts w:ascii="GHEA Grapalat" w:hAnsi="GHEA Grapalat"/>
                <w:b/>
                <w:bCs/>
                <w:sz w:val="20"/>
                <w:szCs w:val="20"/>
                <w:lang w:val="hy-AM"/>
              </w:rPr>
            </w:pPr>
            <w:r w:rsidRPr="00892CA2">
              <w:rPr>
                <w:rFonts w:ascii="GHEA Grapalat" w:hAnsi="GHEA Grapalat"/>
                <w:b/>
                <w:bCs/>
                <w:sz w:val="20"/>
                <w:szCs w:val="20"/>
                <w:lang w:val="hy-AM"/>
              </w:rPr>
              <w:t>Համաձայնագրի կնքման օրը</w:t>
            </w:r>
          </w:p>
        </w:tc>
        <w:tc>
          <w:tcPr>
            <w:tcW w:w="1440" w:type="dxa"/>
            <w:vAlign w:val="center"/>
          </w:tcPr>
          <w:p w14:paraId="0394E107" w14:textId="2F778991" w:rsidR="00892CA2" w:rsidRDefault="00892CA2" w:rsidP="00892CA2">
            <w:pPr>
              <w:jc w:val="center"/>
              <w:rPr>
                <w:rFonts w:ascii="GHEA Grapalat" w:hAnsi="GHEA Grapalat"/>
                <w:sz w:val="20"/>
                <w:szCs w:val="20"/>
              </w:rPr>
            </w:pPr>
            <w:r>
              <w:rPr>
                <w:rFonts w:ascii="GHEA Grapalat" w:hAnsi="GHEA Grapalat"/>
                <w:sz w:val="20"/>
                <w:szCs w:val="20"/>
              </w:rPr>
              <w:t>50</w:t>
            </w:r>
          </w:p>
          <w:p w14:paraId="7DF5CB73" w14:textId="01898C4F" w:rsidR="00892CA2" w:rsidRPr="007D1D9C" w:rsidRDefault="00892CA2" w:rsidP="00892CA2">
            <w:pPr>
              <w:jc w:val="center"/>
              <w:rPr>
                <w:rFonts w:ascii="GHEA Grapalat" w:hAnsi="GHEA Grapalat"/>
                <w:sz w:val="20"/>
                <w:szCs w:val="20"/>
                <w:lang w:val="hy-AM"/>
              </w:rPr>
            </w:pPr>
            <w:r>
              <w:rPr>
                <w:rFonts w:ascii="GHEA Grapalat" w:hAnsi="GHEA Grapalat"/>
                <w:sz w:val="20"/>
                <w:szCs w:val="20"/>
                <w:lang w:val="hy-AM"/>
              </w:rPr>
              <w:t>օրացուցային օր հետո</w:t>
            </w:r>
          </w:p>
        </w:tc>
      </w:tr>
      <w:tr w:rsidR="00F02279" w:rsidRPr="00E6597C" w14:paraId="63F3A958" w14:textId="77777777" w:rsidTr="00892CA2">
        <w:trPr>
          <w:gridAfter w:val="1"/>
          <w:wAfter w:w="9" w:type="dxa"/>
          <w:cantSplit/>
          <w:trHeight w:val="109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902" w:type="dxa"/>
            <w:vAlign w:val="center"/>
          </w:tcPr>
          <w:p w14:paraId="6FADE9B7" w14:textId="77777777" w:rsidR="00F02279" w:rsidRPr="006445AB" w:rsidRDefault="00F02279" w:rsidP="00545BDE">
            <w:pPr>
              <w:jc w:val="center"/>
              <w:rPr>
                <w:rFonts w:ascii="GHEA Grapalat" w:hAnsi="GHEA Grapalat"/>
                <w:b/>
                <w:sz w:val="20"/>
                <w:szCs w:val="20"/>
                <w:lang w:val="hy-AM"/>
              </w:rPr>
            </w:pPr>
          </w:p>
        </w:tc>
        <w:tc>
          <w:tcPr>
            <w:tcW w:w="1440" w:type="dxa"/>
            <w:vAlign w:val="center"/>
          </w:tcPr>
          <w:p w14:paraId="17CCD23E" w14:textId="0F154F6D" w:rsidR="007D1D9C" w:rsidRDefault="00892CA2" w:rsidP="007D1D9C">
            <w:pPr>
              <w:jc w:val="center"/>
              <w:rPr>
                <w:rFonts w:ascii="GHEA Grapalat" w:hAnsi="GHEA Grapalat"/>
                <w:sz w:val="20"/>
                <w:szCs w:val="20"/>
                <w:lang w:val="hy-AM"/>
              </w:rPr>
            </w:pPr>
            <w:r>
              <w:rPr>
                <w:rFonts w:ascii="GHEA Grapalat" w:hAnsi="GHEA Grapalat"/>
                <w:sz w:val="20"/>
                <w:szCs w:val="20"/>
                <w:lang w:val="hy-AM"/>
              </w:rPr>
              <w:t>50</w:t>
            </w:r>
          </w:p>
          <w:p w14:paraId="7DEC0E75" w14:textId="27AA60E1" w:rsidR="00F02279" w:rsidRPr="007D1D9C" w:rsidRDefault="007D1D9C" w:rsidP="007D1D9C">
            <w:pPr>
              <w:jc w:val="center"/>
              <w:rPr>
                <w:rFonts w:ascii="GHEA Grapalat" w:hAnsi="GHEA Grapalat"/>
                <w:b/>
                <w:sz w:val="20"/>
                <w:szCs w:val="20"/>
                <w:lang w:val="hy-AM"/>
              </w:rPr>
            </w:pPr>
            <w:r>
              <w:rPr>
                <w:rFonts w:ascii="GHEA Grapalat" w:hAnsi="GHEA Grapalat"/>
                <w:sz w:val="20"/>
                <w:szCs w:val="20"/>
                <w:lang w:val="hy-AM"/>
              </w:rPr>
              <w:t>օրացուցային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pPr w:leftFromText="180" w:rightFromText="180" w:vertAnchor="text" w:tblpXSpec="center" w:tblpY="1"/>
        <w:tblOverlap w:val="neve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24"/>
        <w:gridCol w:w="465"/>
        <w:gridCol w:w="465"/>
        <w:gridCol w:w="465"/>
        <w:gridCol w:w="465"/>
        <w:gridCol w:w="465"/>
        <w:gridCol w:w="465"/>
        <w:gridCol w:w="465"/>
        <w:gridCol w:w="616"/>
        <w:gridCol w:w="583"/>
        <w:gridCol w:w="584"/>
        <w:gridCol w:w="584"/>
        <w:gridCol w:w="584"/>
        <w:gridCol w:w="584"/>
      </w:tblGrid>
      <w:tr w:rsidR="00F02279" w:rsidRPr="00E6597C" w14:paraId="3A76B546" w14:textId="77777777" w:rsidTr="007102F6">
        <w:trPr>
          <w:jc w:val="center"/>
        </w:trPr>
        <w:tc>
          <w:tcPr>
            <w:tcW w:w="11162" w:type="dxa"/>
            <w:gridSpan w:val="16"/>
          </w:tcPr>
          <w:p w14:paraId="4D791DBD"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E806C5" w14:paraId="0AE61309" w14:textId="77777777" w:rsidTr="007102F6">
        <w:trPr>
          <w:jc w:val="center"/>
        </w:trPr>
        <w:tc>
          <w:tcPr>
            <w:tcW w:w="1438" w:type="dxa"/>
            <w:vAlign w:val="center"/>
          </w:tcPr>
          <w:p w14:paraId="7715218F"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10" w:type="dxa"/>
            <w:vAlign w:val="center"/>
          </w:tcPr>
          <w:p w14:paraId="00B550B5"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378" w:type="dxa"/>
            <w:vAlign w:val="center"/>
          </w:tcPr>
          <w:p w14:paraId="46E5D6A4"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836" w:type="dxa"/>
            <w:gridSpan w:val="13"/>
            <w:vAlign w:val="center"/>
          </w:tcPr>
          <w:p w14:paraId="7A6835D5" w14:textId="62EEA925" w:rsidR="00F02279" w:rsidRPr="00E6597C" w:rsidRDefault="00F02279" w:rsidP="00E114A5">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7D1D9C">
              <w:rPr>
                <w:rFonts w:ascii="GHEA Grapalat" w:hAnsi="GHEA Grapalat"/>
                <w:sz w:val="18"/>
                <w:lang w:val="hy-AM"/>
              </w:rPr>
              <w:t>2</w:t>
            </w:r>
            <w:r w:rsidR="007102F6">
              <w:rPr>
                <w:rFonts w:ascii="GHEA Grapalat" w:hAnsi="GHEA Grapalat"/>
                <w:sz w:val="18"/>
                <w:lang w:val="hy-AM"/>
              </w:rPr>
              <w:t>6</w:t>
            </w:r>
            <w:r w:rsidRPr="00E6597C">
              <w:rPr>
                <w:rFonts w:ascii="GHEA Grapalat" w:hAnsi="GHEA Grapalat"/>
                <w:sz w:val="18"/>
                <w:lang w:val="es-ES"/>
              </w:rPr>
              <w:t xml:space="preserve">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7D1D9C" w:rsidRPr="00E6597C" w14:paraId="4F3DCC93" w14:textId="77777777" w:rsidTr="007102F6">
        <w:trPr>
          <w:cantSplit/>
          <w:trHeight w:val="1424"/>
          <w:jc w:val="center"/>
        </w:trPr>
        <w:tc>
          <w:tcPr>
            <w:tcW w:w="1438" w:type="dxa"/>
          </w:tcPr>
          <w:p w14:paraId="3774EE0D" w14:textId="77777777" w:rsidR="00F02279" w:rsidRPr="00E6597C" w:rsidRDefault="00F02279" w:rsidP="007D1D9C">
            <w:pPr>
              <w:jc w:val="center"/>
              <w:rPr>
                <w:rFonts w:ascii="GHEA Grapalat" w:hAnsi="GHEA Grapalat"/>
                <w:sz w:val="20"/>
                <w:lang w:val="es-ES"/>
              </w:rPr>
            </w:pPr>
          </w:p>
        </w:tc>
        <w:tc>
          <w:tcPr>
            <w:tcW w:w="1510" w:type="dxa"/>
          </w:tcPr>
          <w:p w14:paraId="1BDD41E4" w14:textId="77777777" w:rsidR="00F02279" w:rsidRPr="00E6597C" w:rsidRDefault="00F02279" w:rsidP="007D1D9C">
            <w:pPr>
              <w:jc w:val="center"/>
              <w:rPr>
                <w:rFonts w:ascii="GHEA Grapalat" w:hAnsi="GHEA Grapalat"/>
                <w:sz w:val="20"/>
                <w:lang w:val="es-ES"/>
              </w:rPr>
            </w:pPr>
          </w:p>
        </w:tc>
        <w:tc>
          <w:tcPr>
            <w:tcW w:w="1378" w:type="dxa"/>
          </w:tcPr>
          <w:p w14:paraId="12358127" w14:textId="77777777" w:rsidR="00F02279" w:rsidRPr="00E6597C" w:rsidRDefault="00F02279" w:rsidP="007D1D9C">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7D1D9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textDirection w:val="btLr"/>
            <w:vAlign w:val="center"/>
          </w:tcPr>
          <w:p w14:paraId="441803F0"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7D1D9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textDirection w:val="btLr"/>
            <w:vAlign w:val="center"/>
          </w:tcPr>
          <w:p w14:paraId="2B98C6EB"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textDirection w:val="btLr"/>
            <w:vAlign w:val="center"/>
          </w:tcPr>
          <w:p w14:paraId="1F13FEEA"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5" w:type="dxa"/>
            <w:textDirection w:val="btLr"/>
            <w:vAlign w:val="center"/>
          </w:tcPr>
          <w:p w14:paraId="5D270CCE"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26" w:type="dxa"/>
            <w:textDirection w:val="btLr"/>
            <w:vAlign w:val="center"/>
          </w:tcPr>
          <w:p w14:paraId="3E2324B6" w14:textId="0A1A91F2" w:rsidR="00F02279" w:rsidRPr="00E114A5" w:rsidRDefault="00E114A5" w:rsidP="007D1D9C">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591" w:type="dxa"/>
            <w:textDirection w:val="btLr"/>
            <w:vAlign w:val="center"/>
          </w:tcPr>
          <w:p w14:paraId="654426D8"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91" w:type="dxa"/>
            <w:textDirection w:val="btLr"/>
            <w:vAlign w:val="center"/>
          </w:tcPr>
          <w:p w14:paraId="02930650" w14:textId="188ADB03" w:rsidR="00F02279" w:rsidRPr="00E114A5" w:rsidRDefault="00E114A5" w:rsidP="00E114A5">
            <w:pPr>
              <w:ind w:left="113" w:right="-7"/>
              <w:rPr>
                <w:rFonts w:ascii="GHEA Grapalat" w:hAnsi="GHEA Grapalat"/>
                <w:sz w:val="18"/>
                <w:szCs w:val="22"/>
                <w:lang w:val="hy-AM"/>
              </w:rPr>
            </w:pPr>
            <w:r>
              <w:rPr>
                <w:rFonts w:ascii="GHEA Grapalat" w:hAnsi="GHEA Grapalat" w:cs="Sylfaen"/>
                <w:sz w:val="18"/>
                <w:szCs w:val="22"/>
                <w:lang w:val="hy-AM"/>
              </w:rPr>
              <w:t>հոկտեմբեր</w:t>
            </w:r>
          </w:p>
        </w:tc>
        <w:tc>
          <w:tcPr>
            <w:tcW w:w="591" w:type="dxa"/>
            <w:textDirection w:val="btLr"/>
            <w:vAlign w:val="center"/>
          </w:tcPr>
          <w:p w14:paraId="5D65D65F"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91" w:type="dxa"/>
            <w:textDirection w:val="btLr"/>
            <w:vAlign w:val="center"/>
          </w:tcPr>
          <w:p w14:paraId="26DDD3E8"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91" w:type="dxa"/>
            <w:textDirection w:val="btLr"/>
            <w:vAlign w:val="center"/>
          </w:tcPr>
          <w:p w14:paraId="27172A26" w14:textId="77777777" w:rsidR="00F02279" w:rsidRPr="00E6597C" w:rsidRDefault="00F02279" w:rsidP="00D25CA9">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D25CA9">
            <w:pPr>
              <w:ind w:left="113" w:right="113"/>
              <w:jc w:val="center"/>
              <w:rPr>
                <w:rFonts w:ascii="GHEA Grapalat" w:hAnsi="GHEA Grapalat"/>
                <w:sz w:val="18"/>
                <w:lang w:val="es-ES"/>
              </w:rPr>
            </w:pPr>
          </w:p>
        </w:tc>
      </w:tr>
      <w:tr w:rsidR="007102F6" w:rsidRPr="005A4263" w14:paraId="3977B0D2" w14:textId="77777777" w:rsidTr="007102F6">
        <w:trPr>
          <w:cantSplit/>
          <w:trHeight w:val="1538"/>
          <w:jc w:val="center"/>
        </w:trPr>
        <w:tc>
          <w:tcPr>
            <w:tcW w:w="1438" w:type="dxa"/>
          </w:tcPr>
          <w:p w14:paraId="10DE0437" w14:textId="0D95DBCB" w:rsidR="007102F6" w:rsidRPr="007D1D9C" w:rsidRDefault="007102F6" w:rsidP="007102F6">
            <w:pPr>
              <w:jc w:val="center"/>
              <w:rPr>
                <w:rFonts w:ascii="GHEA Grapalat" w:hAnsi="GHEA Grapalat"/>
                <w:sz w:val="20"/>
                <w:lang w:val="hy-AM"/>
              </w:rPr>
            </w:pPr>
            <w:r>
              <w:rPr>
                <w:rFonts w:ascii="GHEA Grapalat" w:hAnsi="GHEA Grapalat"/>
                <w:sz w:val="20"/>
                <w:lang w:val="hy-AM"/>
              </w:rPr>
              <w:t>1</w:t>
            </w:r>
          </w:p>
        </w:tc>
        <w:tc>
          <w:tcPr>
            <w:tcW w:w="1510" w:type="dxa"/>
          </w:tcPr>
          <w:p w14:paraId="3054592B" w14:textId="30CBFB1A" w:rsidR="007102F6" w:rsidRPr="00486A17" w:rsidRDefault="007102F6" w:rsidP="007102F6">
            <w:pPr>
              <w:jc w:val="center"/>
              <w:rPr>
                <w:rFonts w:ascii="GHEA Grapalat" w:hAnsi="GHEA Grapalat"/>
                <w:sz w:val="20"/>
                <w:highlight w:val="yellow"/>
                <w:lang w:val="es-ES"/>
              </w:rPr>
            </w:pPr>
            <w:r w:rsidRPr="007102F6">
              <w:rPr>
                <w:rFonts w:ascii="GHEA Grapalat" w:hAnsi="GHEA Grapalat"/>
                <w:color w:val="000000"/>
                <w:sz w:val="20"/>
                <w:szCs w:val="20"/>
              </w:rPr>
              <w:t>45611100</w:t>
            </w:r>
            <w:r w:rsidRPr="007102F6">
              <w:rPr>
                <w:rFonts w:ascii="GHEA Grapalat" w:hAnsi="GHEA Grapalat"/>
                <w:color w:val="000000"/>
                <w:sz w:val="20"/>
                <w:szCs w:val="20"/>
                <w:highlight w:val="yellow"/>
              </w:rPr>
              <w:t xml:space="preserve"> </w:t>
            </w:r>
          </w:p>
        </w:tc>
        <w:tc>
          <w:tcPr>
            <w:tcW w:w="1378" w:type="dxa"/>
          </w:tcPr>
          <w:p w14:paraId="2EEDA063" w14:textId="61E5C47C" w:rsidR="007102F6" w:rsidRPr="00473DCD" w:rsidRDefault="00E806C5" w:rsidP="007102F6">
            <w:pPr>
              <w:jc w:val="center"/>
              <w:rPr>
                <w:rFonts w:ascii="GHEA Grapalat" w:hAnsi="GHEA Grapalat"/>
                <w:sz w:val="16"/>
                <w:szCs w:val="16"/>
                <w:highlight w:val="yellow"/>
                <w:lang w:val="hy-AM"/>
              </w:rPr>
            </w:pPr>
            <w:r>
              <w:rPr>
                <w:rFonts w:ascii="GHEA Grapalat" w:hAnsi="GHEA Grapalat"/>
                <w:i/>
                <w:sz w:val="16"/>
                <w:szCs w:val="16"/>
                <w:lang w:val="hy-AM"/>
              </w:rPr>
              <w:t>Դպրոցի դռների և պատուհանների փոխարինման  աշխատանքներ</w:t>
            </w:r>
            <w:r w:rsidR="007102F6">
              <w:rPr>
                <w:rFonts w:ascii="GHEA Grapalat" w:hAnsi="GHEA Grapalat"/>
                <w:i/>
                <w:sz w:val="16"/>
                <w:szCs w:val="16"/>
                <w:lang w:val="hy-AM"/>
              </w:rPr>
              <w:t xml:space="preserve"> </w:t>
            </w:r>
            <w:r w:rsidR="007102F6" w:rsidRPr="00040F70">
              <w:rPr>
                <w:rFonts w:ascii="GHEA Grapalat" w:hAnsi="GHEA Grapalat"/>
                <w:i/>
                <w:sz w:val="16"/>
                <w:szCs w:val="16"/>
                <w:lang w:val="af-ZA"/>
              </w:rPr>
              <w:t xml:space="preserve"> </w:t>
            </w:r>
          </w:p>
        </w:tc>
        <w:tc>
          <w:tcPr>
            <w:tcW w:w="465" w:type="dxa"/>
          </w:tcPr>
          <w:p w14:paraId="2C233DB4" w14:textId="7191BA61" w:rsidR="007102F6" w:rsidRPr="00E6597C" w:rsidRDefault="007102F6" w:rsidP="007102F6">
            <w:pPr>
              <w:jc w:val="center"/>
              <w:rPr>
                <w:rFonts w:ascii="GHEA Grapalat" w:hAnsi="GHEA Grapalat"/>
                <w:lang w:val="pt-BR"/>
              </w:rPr>
            </w:pPr>
          </w:p>
        </w:tc>
        <w:tc>
          <w:tcPr>
            <w:tcW w:w="465" w:type="dxa"/>
          </w:tcPr>
          <w:p w14:paraId="3DA0D39D" w14:textId="594CC796" w:rsidR="007102F6" w:rsidRPr="00E6597C" w:rsidRDefault="007102F6" w:rsidP="007102F6">
            <w:pPr>
              <w:jc w:val="center"/>
              <w:rPr>
                <w:rFonts w:ascii="GHEA Grapalat" w:hAnsi="GHEA Grapalat"/>
                <w:lang w:val="pt-BR"/>
              </w:rPr>
            </w:pPr>
          </w:p>
        </w:tc>
        <w:tc>
          <w:tcPr>
            <w:tcW w:w="465" w:type="dxa"/>
          </w:tcPr>
          <w:p w14:paraId="0F21F1D2" w14:textId="344BC18B" w:rsidR="007102F6" w:rsidRPr="00E6597C" w:rsidRDefault="007102F6" w:rsidP="007102F6">
            <w:pPr>
              <w:jc w:val="center"/>
              <w:rPr>
                <w:rFonts w:ascii="GHEA Grapalat" w:hAnsi="GHEA Grapalat" w:cs="Arial"/>
                <w:sz w:val="18"/>
                <w:szCs w:val="18"/>
                <w:lang w:val="pt-BR"/>
              </w:rPr>
            </w:pPr>
          </w:p>
        </w:tc>
        <w:tc>
          <w:tcPr>
            <w:tcW w:w="465" w:type="dxa"/>
          </w:tcPr>
          <w:p w14:paraId="0C5C05EE" w14:textId="6FEEB968" w:rsidR="007102F6" w:rsidRPr="00E6597C" w:rsidRDefault="007102F6" w:rsidP="007102F6">
            <w:pPr>
              <w:jc w:val="center"/>
              <w:rPr>
                <w:rFonts w:ascii="GHEA Grapalat" w:hAnsi="GHEA Grapalat" w:cs="Arial"/>
                <w:sz w:val="18"/>
                <w:szCs w:val="18"/>
                <w:lang w:val="pt-BR"/>
              </w:rPr>
            </w:pPr>
          </w:p>
        </w:tc>
        <w:tc>
          <w:tcPr>
            <w:tcW w:w="465" w:type="dxa"/>
          </w:tcPr>
          <w:p w14:paraId="4941320D" w14:textId="39B500DC" w:rsidR="007102F6" w:rsidRPr="00E6597C" w:rsidRDefault="007102F6" w:rsidP="007102F6">
            <w:pPr>
              <w:jc w:val="center"/>
              <w:rPr>
                <w:rFonts w:ascii="GHEA Grapalat" w:hAnsi="GHEA Grapalat" w:cs="Arial"/>
                <w:sz w:val="18"/>
                <w:szCs w:val="18"/>
                <w:lang w:val="pt-BR"/>
              </w:rPr>
            </w:pPr>
          </w:p>
        </w:tc>
        <w:tc>
          <w:tcPr>
            <w:tcW w:w="465" w:type="dxa"/>
          </w:tcPr>
          <w:p w14:paraId="0A70948F" w14:textId="5DE5676E" w:rsidR="007102F6" w:rsidRPr="00E6597C" w:rsidRDefault="007102F6" w:rsidP="007102F6">
            <w:pPr>
              <w:jc w:val="center"/>
              <w:rPr>
                <w:rFonts w:ascii="GHEA Grapalat" w:hAnsi="GHEA Grapalat" w:cs="Arial"/>
                <w:sz w:val="18"/>
                <w:szCs w:val="18"/>
                <w:lang w:val="pt-BR"/>
              </w:rPr>
            </w:pPr>
          </w:p>
        </w:tc>
        <w:tc>
          <w:tcPr>
            <w:tcW w:w="465" w:type="dxa"/>
          </w:tcPr>
          <w:p w14:paraId="7F6F3E89" w14:textId="5A3C7F1D" w:rsidR="007102F6" w:rsidRPr="00E6597C" w:rsidRDefault="007102F6" w:rsidP="007102F6">
            <w:pPr>
              <w:jc w:val="center"/>
              <w:rPr>
                <w:rFonts w:ascii="GHEA Grapalat" w:hAnsi="GHEA Grapalat" w:cs="Arial"/>
                <w:sz w:val="18"/>
                <w:szCs w:val="18"/>
                <w:lang w:val="pt-BR"/>
              </w:rPr>
            </w:pPr>
          </w:p>
        </w:tc>
        <w:tc>
          <w:tcPr>
            <w:tcW w:w="626" w:type="dxa"/>
          </w:tcPr>
          <w:p w14:paraId="2662C397" w14:textId="222400B9" w:rsidR="007102F6" w:rsidRPr="00E114A5" w:rsidRDefault="007102F6" w:rsidP="007102F6">
            <w:pPr>
              <w:jc w:val="center"/>
              <w:rPr>
                <w:rFonts w:ascii="Arial" w:hAnsi="Arial" w:cs="Arial"/>
                <w:b/>
                <w:bCs/>
                <w:sz w:val="16"/>
                <w:szCs w:val="16"/>
              </w:rPr>
            </w:pPr>
          </w:p>
        </w:tc>
        <w:tc>
          <w:tcPr>
            <w:tcW w:w="591" w:type="dxa"/>
          </w:tcPr>
          <w:p w14:paraId="4FA1B54F" w14:textId="27A28DBB" w:rsidR="007102F6" w:rsidRPr="00E114A5" w:rsidRDefault="007102F6" w:rsidP="007102F6">
            <w:pPr>
              <w:jc w:val="center"/>
              <w:rPr>
                <w:rFonts w:ascii="GHEA Grapalat" w:hAnsi="GHEA Grapalat" w:cs="Arial"/>
                <w:sz w:val="16"/>
                <w:szCs w:val="16"/>
              </w:rPr>
            </w:pPr>
          </w:p>
        </w:tc>
        <w:tc>
          <w:tcPr>
            <w:tcW w:w="591" w:type="dxa"/>
          </w:tcPr>
          <w:p w14:paraId="5457CF9C" w14:textId="3039774D" w:rsidR="007102F6" w:rsidRPr="00E114A5" w:rsidRDefault="007102F6" w:rsidP="007102F6">
            <w:pPr>
              <w:jc w:val="center"/>
              <w:rPr>
                <w:rFonts w:ascii="GHEA Grapalat" w:hAnsi="GHEA Grapalat" w:cs="Arial"/>
                <w:sz w:val="16"/>
                <w:szCs w:val="16"/>
                <w:lang w:val="pt-BR"/>
              </w:rPr>
            </w:pPr>
          </w:p>
        </w:tc>
        <w:tc>
          <w:tcPr>
            <w:tcW w:w="591" w:type="dxa"/>
          </w:tcPr>
          <w:p w14:paraId="57FFDBA3" w14:textId="72AE9FE8" w:rsidR="007102F6" w:rsidRPr="00E114A5" w:rsidRDefault="007102F6" w:rsidP="007102F6">
            <w:pPr>
              <w:jc w:val="center"/>
              <w:rPr>
                <w:rFonts w:ascii="GHEA Grapalat" w:hAnsi="GHEA Grapalat" w:cs="Arial"/>
                <w:sz w:val="16"/>
                <w:szCs w:val="16"/>
                <w:lang w:val="pt-BR"/>
              </w:rPr>
            </w:pPr>
          </w:p>
        </w:tc>
        <w:tc>
          <w:tcPr>
            <w:tcW w:w="591" w:type="dxa"/>
          </w:tcPr>
          <w:p w14:paraId="2E3AE25C" w14:textId="78C68379" w:rsidR="007102F6" w:rsidRPr="00E114A5" w:rsidRDefault="007102F6" w:rsidP="007102F6">
            <w:pPr>
              <w:jc w:val="center"/>
              <w:rPr>
                <w:rFonts w:ascii="GHEA Grapalat" w:hAnsi="GHEA Grapalat" w:cs="Arial"/>
                <w:sz w:val="16"/>
                <w:szCs w:val="16"/>
                <w:lang w:val="pt-BR"/>
              </w:rPr>
            </w:pPr>
          </w:p>
        </w:tc>
        <w:tc>
          <w:tcPr>
            <w:tcW w:w="591" w:type="dxa"/>
          </w:tcPr>
          <w:p w14:paraId="475F98DA" w14:textId="1A097B29" w:rsidR="007102F6" w:rsidRPr="00E114A5" w:rsidRDefault="007102F6" w:rsidP="007102F6">
            <w:pPr>
              <w:jc w:val="center"/>
              <w:rPr>
                <w:rFonts w:ascii="GHEA Grapalat" w:hAnsi="GHEA Grapalat"/>
                <w:b/>
                <w:sz w:val="16"/>
                <w:szCs w:val="16"/>
                <w:lang w:val="pt-BR"/>
              </w:rPr>
            </w:pPr>
          </w:p>
        </w:tc>
      </w:tr>
    </w:tbl>
    <w:p w14:paraId="3FC74906" w14:textId="77777777" w:rsidR="00F02279" w:rsidRPr="00473DCD" w:rsidRDefault="00F02279" w:rsidP="00F02279">
      <w:pPr>
        <w:rPr>
          <w:rFonts w:ascii="GHEA Grapalat" w:hAnsi="GHEA Grapalat"/>
          <w:i/>
          <w:sz w:val="18"/>
          <w:szCs w:val="18"/>
          <w:lang w:val="es-ES"/>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7A4644">
          <w:footnotePr>
            <w:pos w:val="beneathText"/>
          </w:footnotePr>
          <w:pgSz w:w="11906" w:h="16838" w:code="9"/>
          <w:pgMar w:top="533" w:right="707" w:bottom="1276"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806C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5BCCF6CC" wp14:editId="025A150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486A7"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75CCE92D" w:rsidR="00071D1C" w:rsidRDefault="00071D1C" w:rsidP="00FF0D1D">
      <w:pPr>
        <w:pStyle w:val="31"/>
        <w:spacing w:line="240" w:lineRule="auto"/>
        <w:ind w:firstLine="0"/>
        <w:rPr>
          <w:rFonts w:asciiTheme="minorHAnsi" w:hAnsiTheme="minorHAnsi"/>
        </w:rPr>
      </w:pPr>
    </w:p>
    <w:p w14:paraId="511A5E3B" w14:textId="7B9DD313" w:rsidR="00E114A5" w:rsidRDefault="00E114A5" w:rsidP="00FF0D1D">
      <w:pPr>
        <w:pStyle w:val="31"/>
        <w:spacing w:line="240" w:lineRule="auto"/>
        <w:ind w:firstLine="0"/>
        <w:rPr>
          <w:rFonts w:asciiTheme="minorHAnsi" w:hAnsiTheme="minorHAnsi"/>
        </w:rPr>
      </w:pPr>
    </w:p>
    <w:p w14:paraId="70B77157" w14:textId="4884171B" w:rsidR="00E114A5" w:rsidRDefault="00E114A5" w:rsidP="00FF0D1D">
      <w:pPr>
        <w:pStyle w:val="31"/>
        <w:spacing w:line="240" w:lineRule="auto"/>
        <w:ind w:firstLine="0"/>
        <w:rPr>
          <w:rFonts w:asciiTheme="minorHAnsi" w:hAnsiTheme="minorHAnsi"/>
        </w:rPr>
      </w:pPr>
    </w:p>
    <w:p w14:paraId="0E77546F" w14:textId="12EECFD6" w:rsidR="00E114A5" w:rsidRDefault="00E114A5" w:rsidP="00FF0D1D">
      <w:pPr>
        <w:pStyle w:val="31"/>
        <w:spacing w:line="240" w:lineRule="auto"/>
        <w:ind w:firstLine="0"/>
        <w:rPr>
          <w:rFonts w:asciiTheme="minorHAnsi" w:hAnsiTheme="minorHAnsi"/>
        </w:rPr>
      </w:pPr>
    </w:p>
    <w:p w14:paraId="6EA81058" w14:textId="4087E45F" w:rsidR="00E114A5" w:rsidRDefault="00E114A5" w:rsidP="00FF0D1D">
      <w:pPr>
        <w:pStyle w:val="31"/>
        <w:spacing w:line="240" w:lineRule="auto"/>
        <w:ind w:firstLine="0"/>
        <w:rPr>
          <w:rFonts w:asciiTheme="minorHAnsi" w:hAnsiTheme="minorHAnsi"/>
        </w:rPr>
      </w:pPr>
    </w:p>
    <w:p w14:paraId="3850F9A3" w14:textId="1585B5FD" w:rsidR="00E114A5" w:rsidRDefault="00E114A5" w:rsidP="00FF0D1D">
      <w:pPr>
        <w:pStyle w:val="31"/>
        <w:spacing w:line="240" w:lineRule="auto"/>
        <w:ind w:firstLine="0"/>
        <w:rPr>
          <w:rFonts w:asciiTheme="minorHAnsi" w:hAnsiTheme="minorHAnsi"/>
        </w:rPr>
      </w:pPr>
    </w:p>
    <w:p w14:paraId="45A3613C" w14:textId="27D608B9" w:rsidR="00E114A5" w:rsidRDefault="00E114A5" w:rsidP="00FF0D1D">
      <w:pPr>
        <w:pStyle w:val="31"/>
        <w:spacing w:line="240" w:lineRule="auto"/>
        <w:ind w:firstLine="0"/>
        <w:rPr>
          <w:rFonts w:asciiTheme="minorHAnsi" w:hAnsiTheme="minorHAnsi"/>
        </w:rPr>
      </w:pPr>
    </w:p>
    <w:p w14:paraId="59197773" w14:textId="02D6B721" w:rsidR="00E114A5" w:rsidRDefault="00E114A5" w:rsidP="00FF0D1D">
      <w:pPr>
        <w:pStyle w:val="31"/>
        <w:spacing w:line="240" w:lineRule="auto"/>
        <w:ind w:firstLine="0"/>
        <w:rPr>
          <w:rFonts w:asciiTheme="minorHAnsi" w:hAnsiTheme="minorHAnsi"/>
        </w:rPr>
      </w:pPr>
    </w:p>
    <w:p w14:paraId="023C1EBF" w14:textId="577429E1" w:rsidR="00E114A5" w:rsidRDefault="00E114A5" w:rsidP="00FF0D1D">
      <w:pPr>
        <w:pStyle w:val="31"/>
        <w:spacing w:line="240" w:lineRule="auto"/>
        <w:ind w:firstLine="0"/>
        <w:rPr>
          <w:rFonts w:asciiTheme="minorHAnsi" w:hAnsiTheme="minorHAnsi"/>
        </w:rPr>
      </w:pPr>
    </w:p>
    <w:p w14:paraId="1E7778D3" w14:textId="6862EB8D" w:rsidR="00E114A5" w:rsidRDefault="00E114A5" w:rsidP="00FF0D1D">
      <w:pPr>
        <w:pStyle w:val="31"/>
        <w:spacing w:line="240" w:lineRule="auto"/>
        <w:ind w:firstLine="0"/>
        <w:rPr>
          <w:rFonts w:asciiTheme="minorHAnsi" w:hAnsiTheme="minorHAnsi"/>
        </w:rPr>
      </w:pPr>
    </w:p>
    <w:p w14:paraId="35F36334" w14:textId="553199B5" w:rsidR="00E114A5" w:rsidRDefault="00E114A5" w:rsidP="00FF0D1D">
      <w:pPr>
        <w:pStyle w:val="31"/>
        <w:spacing w:line="240" w:lineRule="auto"/>
        <w:ind w:firstLine="0"/>
        <w:rPr>
          <w:rFonts w:asciiTheme="minorHAnsi" w:hAnsiTheme="minorHAnsi"/>
        </w:rPr>
      </w:pPr>
    </w:p>
    <w:p w14:paraId="6AE28A18" w14:textId="0FD8B6A7" w:rsidR="00E114A5" w:rsidRDefault="00E114A5" w:rsidP="00FF0D1D">
      <w:pPr>
        <w:pStyle w:val="31"/>
        <w:spacing w:line="240" w:lineRule="auto"/>
        <w:ind w:firstLine="0"/>
        <w:rPr>
          <w:rFonts w:asciiTheme="minorHAnsi" w:hAnsiTheme="minorHAnsi"/>
        </w:rPr>
      </w:pPr>
    </w:p>
    <w:p w14:paraId="07E3E8EE" w14:textId="4D6BB825" w:rsidR="00E114A5" w:rsidRDefault="00E114A5" w:rsidP="00FF0D1D">
      <w:pPr>
        <w:pStyle w:val="31"/>
        <w:spacing w:line="240" w:lineRule="auto"/>
        <w:ind w:firstLine="0"/>
        <w:rPr>
          <w:rFonts w:asciiTheme="minorHAnsi" w:hAnsiTheme="minorHAnsi"/>
        </w:rPr>
      </w:pPr>
    </w:p>
    <w:p w14:paraId="38843A6F" w14:textId="43C289BE" w:rsidR="00E114A5" w:rsidRDefault="00E114A5" w:rsidP="00FF0D1D">
      <w:pPr>
        <w:pStyle w:val="31"/>
        <w:spacing w:line="240" w:lineRule="auto"/>
        <w:ind w:firstLine="0"/>
        <w:rPr>
          <w:rFonts w:asciiTheme="minorHAnsi" w:hAnsiTheme="minorHAnsi"/>
        </w:rPr>
      </w:pPr>
    </w:p>
    <w:p w14:paraId="192B1A90" w14:textId="77777777" w:rsidR="00E114A5" w:rsidRDefault="00E114A5" w:rsidP="00FF0D1D">
      <w:pPr>
        <w:pStyle w:val="31"/>
        <w:spacing w:line="240" w:lineRule="auto"/>
        <w:ind w:firstLine="0"/>
        <w:rPr>
          <w:rFonts w:asciiTheme="minorHAnsi" w:hAnsiTheme="minorHAnsi"/>
        </w:rPr>
      </w:pPr>
    </w:p>
    <w:p w14:paraId="5862F91A" w14:textId="77777777" w:rsidR="00E114A5" w:rsidRPr="00F27FC1" w:rsidRDefault="00E114A5" w:rsidP="00E114A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7FB35C8" w14:textId="77777777" w:rsidR="00E114A5" w:rsidRPr="005E1F72" w:rsidRDefault="00E114A5" w:rsidP="00E114A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B4B239B" w14:textId="77777777" w:rsidR="00E114A5" w:rsidRPr="005E1F72" w:rsidRDefault="00E114A5" w:rsidP="00E114A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CA1C500" w14:textId="77777777" w:rsidR="00E114A5" w:rsidRPr="00F32F71" w:rsidRDefault="00E114A5" w:rsidP="00E114A5">
      <w:pPr>
        <w:tabs>
          <w:tab w:val="left" w:pos="360"/>
          <w:tab w:val="left" w:pos="540"/>
        </w:tabs>
        <w:jc w:val="center"/>
        <w:rPr>
          <w:rFonts w:ascii="Sylfaen" w:hAnsi="Sylfaen" w:cs="Sylfaen"/>
          <w:b/>
          <w:bCs/>
          <w:lang w:val="pt-BR"/>
        </w:rPr>
      </w:pPr>
    </w:p>
    <w:p w14:paraId="650F8D14" w14:textId="77777777" w:rsidR="00E114A5" w:rsidRPr="00F27FC1" w:rsidRDefault="00E114A5" w:rsidP="00E114A5">
      <w:pPr>
        <w:jc w:val="right"/>
        <w:rPr>
          <w:rFonts w:ascii="GHEA Grapalat" w:hAnsi="GHEA Grapalat"/>
          <w:i/>
          <w:sz w:val="18"/>
        </w:rPr>
      </w:pPr>
    </w:p>
    <w:p w14:paraId="20A430AD" w14:textId="77777777" w:rsidR="00E114A5" w:rsidRDefault="00E114A5" w:rsidP="00E114A5">
      <w:pPr>
        <w:rPr>
          <w:rFonts w:ascii="GHEA Grapalat" w:hAnsi="GHEA Grapalat" w:cs="GHEA Grapalat"/>
          <w:sz w:val="22"/>
          <w:szCs w:val="22"/>
          <w:lang w:val="hy-AM"/>
        </w:rPr>
      </w:pPr>
    </w:p>
    <w:p w14:paraId="55EC32B7" w14:textId="77777777" w:rsidR="00E114A5" w:rsidRDefault="00E114A5" w:rsidP="00E114A5">
      <w:pPr>
        <w:rPr>
          <w:rFonts w:ascii="GHEA Grapalat" w:hAnsi="GHEA Grapalat" w:cs="GHEA Grapalat"/>
          <w:sz w:val="22"/>
          <w:szCs w:val="22"/>
          <w:lang w:val="hy-AM"/>
        </w:rPr>
      </w:pPr>
    </w:p>
    <w:p w14:paraId="61627676" w14:textId="77777777" w:rsidR="00E114A5" w:rsidRDefault="00E114A5" w:rsidP="00E114A5">
      <w:pPr>
        <w:rPr>
          <w:rFonts w:ascii="GHEA Grapalat" w:hAnsi="GHEA Grapalat" w:cs="GHEA Grapalat"/>
          <w:sz w:val="22"/>
          <w:szCs w:val="22"/>
          <w:lang w:val="hy-AM"/>
        </w:rPr>
      </w:pPr>
    </w:p>
    <w:p w14:paraId="196780DC" w14:textId="77777777" w:rsidR="00E114A5" w:rsidRDefault="00E114A5" w:rsidP="00E114A5">
      <w:pPr>
        <w:rPr>
          <w:rFonts w:ascii="GHEA Grapalat" w:hAnsi="GHEA Grapalat" w:cs="GHEA Grapalat"/>
          <w:sz w:val="22"/>
          <w:szCs w:val="22"/>
          <w:lang w:val="hy-AM"/>
        </w:rPr>
      </w:pPr>
    </w:p>
    <w:p w14:paraId="32C7324B" w14:textId="77777777" w:rsidR="00E114A5" w:rsidRPr="00635053" w:rsidRDefault="00E114A5" w:rsidP="00E114A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E12DD5" w14:textId="77777777" w:rsidR="00E114A5" w:rsidRPr="00635053" w:rsidRDefault="00E114A5" w:rsidP="00E114A5">
      <w:pPr>
        <w:jc w:val="center"/>
        <w:rPr>
          <w:rFonts w:ascii="GHEA Grapalat" w:hAnsi="GHEA Grapalat" w:cs="GHEA Grapalat"/>
          <w:sz w:val="22"/>
          <w:szCs w:val="22"/>
          <w:lang w:val="hy-AM"/>
        </w:rPr>
      </w:pPr>
    </w:p>
    <w:p w14:paraId="3FA7FBE7" w14:textId="77777777" w:rsidR="00E114A5" w:rsidRPr="005E1F72" w:rsidRDefault="00E114A5" w:rsidP="00E114A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A779740" w14:textId="77777777" w:rsidR="00E114A5" w:rsidRDefault="00E114A5" w:rsidP="00E114A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8F22CEB" w14:textId="77777777" w:rsidR="00E114A5" w:rsidRPr="005E1F72" w:rsidRDefault="00E114A5" w:rsidP="00E114A5">
      <w:pPr>
        <w:jc w:val="both"/>
        <w:rPr>
          <w:rFonts w:ascii="GHEA Grapalat" w:hAnsi="GHEA Grapalat"/>
          <w:sz w:val="22"/>
          <w:szCs w:val="22"/>
          <w:vertAlign w:val="superscript"/>
          <w:lang w:val="es-ES"/>
        </w:rPr>
      </w:pPr>
    </w:p>
    <w:p w14:paraId="0DB215D5" w14:textId="77777777" w:rsidR="00E114A5" w:rsidRPr="00E5270C" w:rsidRDefault="00E114A5" w:rsidP="00E114A5">
      <w:pPr>
        <w:pStyle w:val="aff3"/>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3FC336C" w14:textId="77777777" w:rsidR="00E114A5" w:rsidRPr="005E1F72" w:rsidRDefault="00E114A5" w:rsidP="00E114A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D4D5BB2" w14:textId="77777777" w:rsidR="00E114A5" w:rsidRPr="005E1F72" w:rsidRDefault="00E114A5" w:rsidP="00E114A5">
      <w:pPr>
        <w:jc w:val="both"/>
        <w:rPr>
          <w:rFonts w:ascii="GHEA Grapalat" w:hAnsi="GHEA Grapalat" w:cs="Sylfaen"/>
          <w:vertAlign w:val="superscript"/>
          <w:lang w:val="es-ES"/>
        </w:rPr>
      </w:pPr>
    </w:p>
    <w:p w14:paraId="1BC3B4FA" w14:textId="77777777" w:rsidR="00E114A5" w:rsidRPr="005E1F72" w:rsidRDefault="00E114A5" w:rsidP="00E114A5">
      <w:pPr>
        <w:jc w:val="both"/>
        <w:rPr>
          <w:rFonts w:ascii="GHEA Grapalat" w:hAnsi="GHEA Grapalat"/>
          <w:sz w:val="22"/>
          <w:szCs w:val="22"/>
          <w:u w:val="single"/>
          <w:lang w:val="es-ES"/>
        </w:rPr>
      </w:pPr>
    </w:p>
    <w:p w14:paraId="3E02914B" w14:textId="77777777" w:rsidR="00E114A5" w:rsidRDefault="00E114A5" w:rsidP="00E114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38CC61D" w14:textId="77777777" w:rsidR="00E114A5" w:rsidRDefault="00E114A5" w:rsidP="00E114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A98EE2C" w14:textId="77777777" w:rsidR="00E114A5" w:rsidRDefault="00E114A5" w:rsidP="00E114A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7F5EB31" w14:textId="77777777" w:rsidR="00E114A5" w:rsidRDefault="00E114A5" w:rsidP="00E114A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04CB581" w14:textId="77777777" w:rsidR="00E114A5" w:rsidRDefault="00E114A5" w:rsidP="00E114A5">
      <w:pPr>
        <w:jc w:val="both"/>
        <w:rPr>
          <w:rFonts w:ascii="GHEA Grapalat" w:hAnsi="GHEA Grapalat" w:cs="Sylfaen"/>
          <w:sz w:val="20"/>
          <w:szCs w:val="20"/>
          <w:lang w:val="es-ES"/>
        </w:rPr>
      </w:pPr>
    </w:p>
    <w:p w14:paraId="79DBF59E" w14:textId="77777777" w:rsidR="00E114A5" w:rsidRPr="00E5270C" w:rsidRDefault="00E114A5" w:rsidP="00E114A5">
      <w:pPr>
        <w:pStyle w:val="aff3"/>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66AB3D9" w14:textId="77777777" w:rsidR="00E114A5" w:rsidRPr="00513F14" w:rsidRDefault="00E114A5" w:rsidP="00E114A5">
      <w:pPr>
        <w:jc w:val="center"/>
        <w:rPr>
          <w:rFonts w:ascii="GHEA Grapalat" w:hAnsi="GHEA Grapalat" w:cs="GHEA Grapalat"/>
          <w:sz w:val="22"/>
          <w:szCs w:val="22"/>
          <w:lang w:val="es-ES"/>
        </w:rPr>
      </w:pPr>
    </w:p>
    <w:p w14:paraId="468252A4" w14:textId="77777777" w:rsidR="00E114A5" w:rsidRDefault="00E114A5" w:rsidP="00E114A5">
      <w:pPr>
        <w:ind w:firstLine="709"/>
        <w:jc w:val="both"/>
        <w:rPr>
          <w:lang w:val="es-ES"/>
        </w:rPr>
      </w:pPr>
    </w:p>
    <w:p w14:paraId="10A92A02" w14:textId="77777777" w:rsidR="00E114A5" w:rsidRDefault="00E114A5" w:rsidP="00E114A5">
      <w:pPr>
        <w:ind w:firstLine="709"/>
        <w:jc w:val="both"/>
        <w:rPr>
          <w:lang w:val="es-ES"/>
        </w:rPr>
      </w:pPr>
    </w:p>
    <w:p w14:paraId="44BD4CB1" w14:textId="77777777" w:rsidR="00E114A5" w:rsidRDefault="00E114A5" w:rsidP="00E114A5">
      <w:pPr>
        <w:ind w:firstLine="709"/>
        <w:jc w:val="both"/>
        <w:rPr>
          <w:lang w:val="es-ES"/>
        </w:rPr>
      </w:pPr>
    </w:p>
    <w:p w14:paraId="2D340475" w14:textId="77777777" w:rsidR="00E114A5" w:rsidRDefault="00E114A5" w:rsidP="00E114A5">
      <w:pPr>
        <w:ind w:firstLine="709"/>
        <w:jc w:val="both"/>
        <w:rPr>
          <w:lang w:val="es-ES"/>
        </w:rPr>
      </w:pPr>
    </w:p>
    <w:p w14:paraId="3F9BD465" w14:textId="77777777" w:rsidR="00E114A5" w:rsidRPr="009A5836" w:rsidRDefault="00E114A5" w:rsidP="00E114A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300300" w14:textId="77777777" w:rsidR="00E114A5" w:rsidRDefault="00E114A5" w:rsidP="00E114A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4F00ECF" w14:textId="77777777" w:rsidR="00E114A5" w:rsidRPr="009A5836" w:rsidRDefault="00E114A5" w:rsidP="00E114A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875060C" w14:textId="77777777" w:rsidR="00E114A5" w:rsidRPr="009A5836" w:rsidRDefault="00E114A5" w:rsidP="00E114A5">
      <w:pPr>
        <w:jc w:val="right"/>
        <w:rPr>
          <w:rFonts w:ascii="GHEA Grapalat" w:hAnsi="GHEA Grapalat"/>
          <w:sz w:val="20"/>
          <w:lang w:val="hy-AM"/>
        </w:rPr>
      </w:pPr>
      <w:r w:rsidRPr="009A5836">
        <w:rPr>
          <w:rFonts w:ascii="GHEA Grapalat" w:hAnsi="GHEA Grapalat"/>
          <w:sz w:val="20"/>
          <w:lang w:val="hy-AM"/>
        </w:rPr>
        <w:t xml:space="preserve">    </w:t>
      </w:r>
    </w:p>
    <w:p w14:paraId="4C75D4F2" w14:textId="77777777" w:rsidR="00E114A5" w:rsidRDefault="00E114A5" w:rsidP="00E114A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F7738E8" w14:textId="77777777" w:rsidR="00E114A5" w:rsidRDefault="00E114A5" w:rsidP="00E114A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BCEF2D2" w14:textId="77777777" w:rsidR="00E114A5" w:rsidRDefault="00E114A5" w:rsidP="00E114A5">
      <w:pPr>
        <w:jc w:val="center"/>
        <w:rPr>
          <w:rFonts w:ascii="GHEA Grapalat" w:hAnsi="GHEA Grapalat" w:cs="Sylfaen"/>
          <w:sz w:val="16"/>
          <w:szCs w:val="16"/>
          <w:lang w:val="es-ES"/>
        </w:rPr>
      </w:pPr>
    </w:p>
    <w:p w14:paraId="4D465AA0" w14:textId="77777777" w:rsidR="00E114A5" w:rsidRPr="009A5836" w:rsidRDefault="00E114A5" w:rsidP="00E114A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1F0F7B2D" w14:textId="77777777" w:rsidR="00E114A5" w:rsidRPr="00E5270C" w:rsidRDefault="00E114A5" w:rsidP="00E114A5">
      <w:pPr>
        <w:ind w:firstLine="709"/>
        <w:jc w:val="both"/>
        <w:rPr>
          <w:lang w:val="es-ES"/>
        </w:rPr>
      </w:pPr>
    </w:p>
    <w:p w14:paraId="2FF53907" w14:textId="77777777" w:rsidR="00E114A5" w:rsidRDefault="00E114A5" w:rsidP="00E114A5">
      <w:pPr>
        <w:rPr>
          <w:rFonts w:ascii="GHEA Grapalat" w:hAnsi="GHEA Grapalat" w:cs="GHEA Grapalat"/>
          <w:sz w:val="22"/>
          <w:szCs w:val="22"/>
          <w:lang w:val="hy-AM"/>
        </w:rPr>
      </w:pPr>
    </w:p>
    <w:p w14:paraId="6D99868D" w14:textId="77777777" w:rsidR="00E114A5" w:rsidRDefault="00E114A5" w:rsidP="00E114A5">
      <w:pPr>
        <w:rPr>
          <w:rFonts w:ascii="GHEA Grapalat" w:hAnsi="GHEA Grapalat" w:cs="GHEA Grapalat"/>
          <w:sz w:val="22"/>
          <w:szCs w:val="22"/>
          <w:lang w:val="hy-AM"/>
        </w:rPr>
      </w:pPr>
    </w:p>
    <w:p w14:paraId="35CBB43A" w14:textId="77777777" w:rsidR="00E114A5" w:rsidRDefault="00E114A5" w:rsidP="00E114A5">
      <w:pPr>
        <w:rPr>
          <w:rFonts w:ascii="GHEA Grapalat" w:hAnsi="GHEA Grapalat" w:cs="GHEA Grapalat"/>
          <w:sz w:val="22"/>
          <w:szCs w:val="22"/>
          <w:lang w:val="hy-AM"/>
        </w:rPr>
      </w:pPr>
    </w:p>
    <w:p w14:paraId="62CDE937" w14:textId="77777777" w:rsidR="00E114A5" w:rsidRDefault="00E114A5" w:rsidP="00E114A5">
      <w:pPr>
        <w:rPr>
          <w:rFonts w:ascii="GHEA Grapalat" w:hAnsi="GHEA Grapalat" w:cs="GHEA Grapalat"/>
          <w:sz w:val="22"/>
          <w:szCs w:val="22"/>
          <w:lang w:val="hy-AM"/>
        </w:rPr>
      </w:pPr>
    </w:p>
    <w:p w14:paraId="1078BC26" w14:textId="77777777" w:rsidR="00E114A5" w:rsidRPr="00FF0D1D" w:rsidRDefault="00E114A5" w:rsidP="00E114A5">
      <w:pPr>
        <w:pStyle w:val="31"/>
        <w:spacing w:line="240" w:lineRule="auto"/>
        <w:ind w:firstLine="0"/>
        <w:rPr>
          <w:rFonts w:asciiTheme="minorHAnsi" w:hAnsiTheme="minorHAnsi"/>
        </w:rPr>
      </w:pPr>
    </w:p>
    <w:p w14:paraId="776E2A8A" w14:textId="77777777" w:rsidR="00E114A5" w:rsidRPr="00FF0D1D" w:rsidRDefault="00E114A5" w:rsidP="00FF0D1D">
      <w:pPr>
        <w:pStyle w:val="31"/>
        <w:spacing w:line="240" w:lineRule="auto"/>
        <w:ind w:firstLine="0"/>
        <w:rPr>
          <w:rFonts w:asciiTheme="minorHAnsi" w:hAnsiTheme="minorHAnsi"/>
        </w:rPr>
      </w:pPr>
    </w:p>
    <w:sectPr w:rsidR="00E114A5"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537A9" w14:textId="77777777" w:rsidR="00F04F36" w:rsidRDefault="00F04F36">
      <w:r>
        <w:separator/>
      </w:r>
    </w:p>
  </w:endnote>
  <w:endnote w:type="continuationSeparator" w:id="0">
    <w:p w14:paraId="6E7A184C" w14:textId="77777777" w:rsidR="00F04F36" w:rsidRDefault="00F0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C2FA4" w14:textId="77777777" w:rsidR="00F04F36" w:rsidRDefault="00F04F36">
      <w:r>
        <w:separator/>
      </w:r>
    </w:p>
  </w:footnote>
  <w:footnote w:type="continuationSeparator" w:id="0">
    <w:p w14:paraId="674AD7E6" w14:textId="77777777" w:rsidR="00F04F36" w:rsidRDefault="00F04F36">
      <w:r>
        <w:continuationSeparator/>
      </w:r>
    </w:p>
  </w:footnote>
  <w:footnote w:id="1">
    <w:p w14:paraId="17CEF094" w14:textId="5F6DBC02" w:rsidR="002072A0" w:rsidRPr="005D0EFA" w:rsidRDefault="002072A0" w:rsidP="00CE0202">
      <w:pPr>
        <w:jc w:val="both"/>
        <w:rPr>
          <w:rFonts w:ascii="GHEA Grapalat" w:hAnsi="GHEA Grapalat" w:cs="Sylfaen"/>
          <w:i/>
          <w:sz w:val="16"/>
          <w:szCs w:val="16"/>
          <w:lang w:val="af-ZA" w:eastAsia="ru-RU"/>
        </w:rPr>
      </w:pPr>
    </w:p>
    <w:p w14:paraId="6EE2C8D5" w14:textId="01BA341C" w:rsidR="002072A0" w:rsidRPr="00D60E75" w:rsidRDefault="002072A0" w:rsidP="00CE0202">
      <w:pPr>
        <w:jc w:val="both"/>
        <w:rPr>
          <w:rFonts w:ascii="GHEA Grapalat" w:hAnsi="GHEA Grapalat" w:cs="Sylfaen"/>
          <w:i/>
          <w:sz w:val="16"/>
          <w:szCs w:val="16"/>
          <w:lang w:val="af-ZA" w:eastAsia="ru-RU"/>
        </w:rPr>
      </w:pPr>
      <w:r w:rsidRPr="005D0EFA">
        <w:rPr>
          <w:rFonts w:ascii="GHEA Grapalat" w:hAnsi="GHEA Grapalat" w:cs="Sylfaen"/>
          <w:i/>
          <w:sz w:val="16"/>
          <w:szCs w:val="16"/>
          <w:lang w:val="af-ZA" w:eastAsia="ru-RU"/>
        </w:rPr>
        <w:t xml:space="preserve"> </w:t>
      </w:r>
    </w:p>
    <w:p w14:paraId="59728487" w14:textId="23268527" w:rsidR="002072A0" w:rsidRPr="00916EDA" w:rsidRDefault="002072A0">
      <w:pPr>
        <w:pStyle w:val="af2"/>
        <w:rPr>
          <w:rFonts w:asciiTheme="minorHAnsi" w:hAnsiTheme="minorHAnsi"/>
        </w:rPr>
      </w:pPr>
    </w:p>
  </w:footnote>
  <w:footnote w:id="2">
    <w:p w14:paraId="506736D3" w14:textId="77777777" w:rsidR="007E0B7D" w:rsidRPr="00976AD6" w:rsidRDefault="007E0B7D">
      <w:pPr>
        <w:rPr>
          <w:lang w:val="af-ZA"/>
        </w:rPr>
      </w:pPr>
    </w:p>
    <w:p w14:paraId="08CFA071" w14:textId="31840CD6" w:rsidR="002072A0" w:rsidRPr="00D60E75" w:rsidRDefault="002072A0" w:rsidP="00916EDA">
      <w:pPr>
        <w:pStyle w:val="af2"/>
        <w:jc w:val="both"/>
        <w:rPr>
          <w:rFonts w:ascii="GHEA Grapalat" w:hAnsi="GHEA Grapalat" w:cs="Sylfaen"/>
          <w:i/>
          <w:sz w:val="16"/>
          <w:szCs w:val="16"/>
          <w:lang w:val="af-ZA"/>
        </w:rPr>
      </w:pPr>
    </w:p>
  </w:footnote>
  <w:footnote w:id="3">
    <w:p w14:paraId="60B41569" w14:textId="4AC547EA" w:rsidR="002072A0" w:rsidRPr="004B72E3" w:rsidRDefault="002072A0" w:rsidP="00F968BE">
      <w:pPr>
        <w:pStyle w:val="af2"/>
        <w:jc w:val="both"/>
        <w:rPr>
          <w:rFonts w:ascii="GHEA Grapalat" w:hAnsi="GHEA Grapalat" w:cs="Sylfaen"/>
          <w:i/>
          <w:sz w:val="16"/>
          <w:szCs w:val="16"/>
          <w:lang w:val="hy-AM"/>
        </w:rPr>
      </w:pPr>
    </w:p>
    <w:p w14:paraId="16BE7D87" w14:textId="1CD3BD81" w:rsidR="002072A0" w:rsidRPr="00F84B2C" w:rsidRDefault="002072A0">
      <w:pPr>
        <w:pStyle w:val="af2"/>
        <w:rPr>
          <w:rFonts w:asciiTheme="minorHAnsi" w:hAnsiTheme="minorHAnsi"/>
          <w:lang w:val="hy-AM"/>
        </w:rPr>
      </w:pPr>
    </w:p>
  </w:footnote>
  <w:footnote w:id="4">
    <w:p w14:paraId="04CE74F7" w14:textId="77777777" w:rsidR="002072A0" w:rsidRPr="005D7B02" w:rsidRDefault="002072A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072A0" w:rsidRPr="005D7B02" w:rsidRDefault="002072A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072A0" w:rsidRPr="005D7B02" w:rsidRDefault="002072A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072A0" w:rsidRPr="00D70570" w:rsidRDefault="002072A0">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38986DE" w14:textId="5ED026BA" w:rsidR="002072A0" w:rsidRPr="005D7B02" w:rsidRDefault="002072A0" w:rsidP="00D90E1A">
      <w:pPr>
        <w:pStyle w:val="af2"/>
        <w:rPr>
          <w:rFonts w:ascii="GHEA Grapalat" w:hAnsi="GHEA Grapalat" w:cs="Sylfaen"/>
          <w:i/>
          <w:sz w:val="16"/>
          <w:szCs w:val="16"/>
          <w:lang w:val="hy-AM"/>
        </w:rPr>
      </w:pPr>
    </w:p>
    <w:p w14:paraId="3E07D315" w14:textId="77777777" w:rsidR="002072A0" w:rsidRPr="005D7B02" w:rsidRDefault="002072A0" w:rsidP="00D90E1A">
      <w:pPr>
        <w:pStyle w:val="af2"/>
        <w:rPr>
          <w:rFonts w:ascii="Times New Roman" w:hAnsi="Times New Roman"/>
          <w:vertAlign w:val="superscript"/>
          <w:lang w:val="hy-AM"/>
        </w:rPr>
      </w:pPr>
    </w:p>
    <w:p w14:paraId="3D87C98A" w14:textId="781E0A99" w:rsidR="002072A0" w:rsidRPr="00D90E1A" w:rsidRDefault="002072A0">
      <w:pPr>
        <w:pStyle w:val="af2"/>
        <w:rPr>
          <w:rFonts w:asciiTheme="minorHAnsi" w:hAnsiTheme="minorHAnsi"/>
          <w:lang w:val="hy-AM"/>
        </w:rPr>
      </w:pPr>
    </w:p>
  </w:footnote>
  <w:footnote w:id="6">
    <w:p w14:paraId="485DB318" w14:textId="47C5660D" w:rsidR="002072A0" w:rsidRPr="000E08D1" w:rsidRDefault="002072A0"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7">
    <w:p w14:paraId="5739448E" w14:textId="627EAE0A" w:rsidR="002072A0" w:rsidRPr="003B5430" w:rsidRDefault="002072A0"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3514DD3" w14:textId="620877B8" w:rsidR="002072A0" w:rsidRPr="00F1088F" w:rsidRDefault="002072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3B5FAD36" w14:textId="1344F420" w:rsidR="002072A0" w:rsidRPr="003024A2" w:rsidRDefault="002072A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072A0" w:rsidRPr="00F1088F" w:rsidRDefault="002072A0">
      <w:pPr>
        <w:pStyle w:val="af2"/>
        <w:rPr>
          <w:rFonts w:asciiTheme="minorHAnsi" w:hAnsiTheme="minorHAnsi"/>
          <w:lang w:val="hy-AM"/>
        </w:rPr>
      </w:pPr>
    </w:p>
  </w:footnote>
  <w:footnote w:id="10">
    <w:p w14:paraId="13AEB849" w14:textId="01C90975" w:rsidR="002072A0" w:rsidRPr="00C754B2" w:rsidRDefault="002072A0"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6D5959C2" w14:textId="302EEA58" w:rsidR="002072A0" w:rsidRPr="005D7B02" w:rsidRDefault="002072A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072A0" w:rsidRPr="00C754B2" w:rsidRDefault="002072A0"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2">
    <w:p w14:paraId="40F0770B" w14:textId="2D91A0FD" w:rsidR="002072A0" w:rsidRPr="005D7B02" w:rsidRDefault="002072A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072A0" w:rsidRPr="00742B5B" w:rsidRDefault="002072A0">
      <w:pPr>
        <w:pStyle w:val="af2"/>
        <w:rPr>
          <w:rFonts w:asciiTheme="minorHAnsi" w:hAnsiTheme="minorHAnsi"/>
          <w:lang w:val="hy-AM"/>
        </w:rPr>
      </w:pPr>
    </w:p>
  </w:footnote>
  <w:footnote w:id="13">
    <w:p w14:paraId="7A48E533" w14:textId="77777777" w:rsidR="002072A0" w:rsidRDefault="002072A0"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2072A0" w:rsidRPr="00742B5B" w:rsidRDefault="002072A0">
      <w:pPr>
        <w:pStyle w:val="af2"/>
        <w:rPr>
          <w:rFonts w:asciiTheme="minorHAnsi" w:hAnsiTheme="minorHAnsi"/>
          <w:lang w:val="hy-AM"/>
        </w:rPr>
      </w:pPr>
    </w:p>
  </w:footnote>
  <w:footnote w:id="14">
    <w:p w14:paraId="5D807A2E" w14:textId="0F2E345D" w:rsidR="002072A0" w:rsidRPr="00742B5B" w:rsidRDefault="002072A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224427CA" w14:textId="47023627" w:rsidR="002072A0" w:rsidRPr="00742B5B" w:rsidRDefault="002072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3004D0EE" w14:textId="77777777" w:rsidR="002072A0" w:rsidRPr="00264D57" w:rsidRDefault="002072A0" w:rsidP="002072A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3BAD7B7F" w14:textId="77777777" w:rsidR="00892CA2" w:rsidRDefault="00892CA2" w:rsidP="00892CA2">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678A9C" w14:textId="77777777" w:rsidR="00892CA2" w:rsidRPr="00742B5B" w:rsidRDefault="00892CA2" w:rsidP="00892CA2">
      <w:pPr>
        <w:pStyle w:val="af2"/>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9F2A7A"/>
    <w:multiLevelType w:val="multilevel"/>
    <w:tmpl w:val="02EEE2AE"/>
    <w:lvl w:ilvl="0">
      <w:start w:val="1"/>
      <w:numFmt w:val="decimal"/>
      <w:lvlText w:val="%1"/>
      <w:lvlJc w:val="left"/>
      <w:pPr>
        <w:ind w:left="885" w:hanging="885"/>
      </w:pPr>
      <w:rPr>
        <w:rFonts w:hint="default"/>
      </w:rPr>
    </w:lvl>
    <w:lvl w:ilvl="1">
      <w:start w:val="1"/>
      <w:numFmt w:val="decimal"/>
      <w:lvlText w:val="%1.%2"/>
      <w:lvlJc w:val="left"/>
      <w:pPr>
        <w:ind w:left="1452" w:hanging="885"/>
      </w:pPr>
      <w:rPr>
        <w:rFonts w:hint="default"/>
      </w:rPr>
    </w:lvl>
    <w:lvl w:ilvl="2">
      <w:start w:val="1"/>
      <w:numFmt w:val="decimal"/>
      <w:lvlText w:val="%1.%2.%3"/>
      <w:lvlJc w:val="left"/>
      <w:pPr>
        <w:ind w:left="2019" w:hanging="885"/>
      </w:pPr>
      <w:rPr>
        <w:rFonts w:hint="default"/>
      </w:rPr>
    </w:lvl>
    <w:lvl w:ilvl="3">
      <w:start w:val="1"/>
      <w:numFmt w:val="decimal"/>
      <w:lvlText w:val="%1.%2.%3.%4"/>
      <w:lvlJc w:val="left"/>
      <w:pPr>
        <w:ind w:left="2586" w:hanging="88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6997E7E"/>
    <w:multiLevelType w:val="multilevel"/>
    <w:tmpl w:val="D304F8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6A2921"/>
    <w:multiLevelType w:val="multilevel"/>
    <w:tmpl w:val="1C72A3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5F57E3"/>
    <w:multiLevelType w:val="multilevel"/>
    <w:tmpl w:val="B742D3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C670DE"/>
    <w:multiLevelType w:val="hybridMultilevel"/>
    <w:tmpl w:val="4202A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5625748">
    <w:abstractNumId w:val="31"/>
  </w:num>
  <w:num w:numId="2" w16cid:durableId="1108425112">
    <w:abstractNumId w:val="11"/>
  </w:num>
  <w:num w:numId="3" w16cid:durableId="422805169">
    <w:abstractNumId w:val="28"/>
  </w:num>
  <w:num w:numId="4" w16cid:durableId="682054689">
    <w:abstractNumId w:val="23"/>
  </w:num>
  <w:num w:numId="5" w16cid:durableId="1444225245">
    <w:abstractNumId w:val="34"/>
  </w:num>
  <w:num w:numId="6" w16cid:durableId="1561357126">
    <w:abstractNumId w:val="31"/>
    <w:lvlOverride w:ilvl="0">
      <w:startOverride w:val="1"/>
    </w:lvlOverride>
    <w:lvlOverride w:ilvl="1"/>
    <w:lvlOverride w:ilvl="2"/>
    <w:lvlOverride w:ilvl="3"/>
    <w:lvlOverride w:ilvl="4"/>
    <w:lvlOverride w:ilvl="5"/>
    <w:lvlOverride w:ilvl="6"/>
    <w:lvlOverride w:ilvl="7"/>
    <w:lvlOverride w:ilvl="8"/>
  </w:num>
  <w:num w:numId="7" w16cid:durableId="12706255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8548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018772">
    <w:abstractNumId w:val="27"/>
  </w:num>
  <w:num w:numId="10" w16cid:durableId="1766681572">
    <w:abstractNumId w:val="7"/>
  </w:num>
  <w:num w:numId="11" w16cid:durableId="923416080">
    <w:abstractNumId w:val="9"/>
  </w:num>
  <w:num w:numId="12" w16cid:durableId="792212779">
    <w:abstractNumId w:val="39"/>
  </w:num>
  <w:num w:numId="13" w16cid:durableId="1097823038">
    <w:abstractNumId w:val="35"/>
  </w:num>
  <w:num w:numId="14" w16cid:durableId="41685296">
    <w:abstractNumId w:val="16"/>
  </w:num>
  <w:num w:numId="15" w16cid:durableId="833032944">
    <w:abstractNumId w:val="36"/>
  </w:num>
  <w:num w:numId="16" w16cid:durableId="1443382399">
    <w:abstractNumId w:val="21"/>
  </w:num>
  <w:num w:numId="17" w16cid:durableId="377826271">
    <w:abstractNumId w:val="8"/>
  </w:num>
  <w:num w:numId="18" w16cid:durableId="606734859">
    <w:abstractNumId w:val="3"/>
  </w:num>
  <w:num w:numId="19" w16cid:durableId="1077938629">
    <w:abstractNumId w:val="6"/>
  </w:num>
  <w:num w:numId="20" w16cid:durableId="1967153844">
    <w:abstractNumId w:val="5"/>
  </w:num>
  <w:num w:numId="21" w16cid:durableId="288708695">
    <w:abstractNumId w:val="40"/>
  </w:num>
  <w:num w:numId="22" w16cid:durableId="1059285896">
    <w:abstractNumId w:val="38"/>
  </w:num>
  <w:num w:numId="23" w16cid:durableId="676543151">
    <w:abstractNumId w:val="32"/>
  </w:num>
  <w:num w:numId="24" w16cid:durableId="1539391722">
    <w:abstractNumId w:val="0"/>
  </w:num>
  <w:num w:numId="25" w16cid:durableId="1158767871">
    <w:abstractNumId w:val="19"/>
  </w:num>
  <w:num w:numId="26" w16cid:durableId="68116912">
    <w:abstractNumId w:val="25"/>
  </w:num>
  <w:num w:numId="27" w16cid:durableId="980109589">
    <w:abstractNumId w:val="30"/>
  </w:num>
  <w:num w:numId="28" w16cid:durableId="242030069">
    <w:abstractNumId w:val="14"/>
  </w:num>
  <w:num w:numId="29" w16cid:durableId="97260560">
    <w:abstractNumId w:val="12"/>
  </w:num>
  <w:num w:numId="30" w16cid:durableId="1700086586">
    <w:abstractNumId w:val="18"/>
  </w:num>
  <w:num w:numId="31" w16cid:durableId="1989363513">
    <w:abstractNumId w:val="29"/>
  </w:num>
  <w:num w:numId="32" w16cid:durableId="1319729692">
    <w:abstractNumId w:val="22"/>
  </w:num>
  <w:num w:numId="33" w16cid:durableId="429620919">
    <w:abstractNumId w:val="4"/>
  </w:num>
  <w:num w:numId="34" w16cid:durableId="180559019">
    <w:abstractNumId w:val="33"/>
  </w:num>
  <w:num w:numId="35" w16cid:durableId="397094701">
    <w:abstractNumId w:val="2"/>
  </w:num>
  <w:num w:numId="36" w16cid:durableId="368261160">
    <w:abstractNumId w:val="17"/>
  </w:num>
  <w:num w:numId="37" w16cid:durableId="8491002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3523875">
    <w:abstractNumId w:val="20"/>
  </w:num>
  <w:num w:numId="39" w16cid:durableId="1077479868">
    <w:abstractNumId w:val="1"/>
  </w:num>
  <w:num w:numId="40" w16cid:durableId="1423376496">
    <w:abstractNumId w:val="15"/>
  </w:num>
  <w:num w:numId="41" w16cid:durableId="1853950140">
    <w:abstractNumId w:val="26"/>
  </w:num>
  <w:num w:numId="42" w16cid:durableId="2116242587">
    <w:abstractNumId w:val="10"/>
  </w:num>
  <w:num w:numId="43" w16cid:durableId="698773547">
    <w:abstractNumId w:val="13"/>
  </w:num>
  <w:num w:numId="44" w16cid:durableId="1012999661">
    <w:abstractNumId w:val="3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0F70"/>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5A88"/>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484"/>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C7E8F"/>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F82"/>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190"/>
    <w:rsid w:val="00133A5A"/>
    <w:rsid w:val="00133A7E"/>
    <w:rsid w:val="00133CE4"/>
    <w:rsid w:val="00134D6E"/>
    <w:rsid w:val="00134DC5"/>
    <w:rsid w:val="001355F9"/>
    <w:rsid w:val="00135840"/>
    <w:rsid w:val="001369CB"/>
    <w:rsid w:val="0013726B"/>
    <w:rsid w:val="001377BA"/>
    <w:rsid w:val="00137A5C"/>
    <w:rsid w:val="001402B5"/>
    <w:rsid w:val="00142496"/>
    <w:rsid w:val="00143BD7"/>
    <w:rsid w:val="00143E8C"/>
    <w:rsid w:val="00144544"/>
    <w:rsid w:val="0014472E"/>
    <w:rsid w:val="00144F73"/>
    <w:rsid w:val="001458D6"/>
    <w:rsid w:val="00145CC3"/>
    <w:rsid w:val="00146B45"/>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2A0"/>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2C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A66"/>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4C6E"/>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08"/>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26A"/>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3DCD"/>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A17"/>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5E15"/>
    <w:rsid w:val="004D6073"/>
    <w:rsid w:val="004D640E"/>
    <w:rsid w:val="004D66D1"/>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2FA3"/>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263"/>
    <w:rsid w:val="005A51C8"/>
    <w:rsid w:val="005A5B64"/>
    <w:rsid w:val="005A64FF"/>
    <w:rsid w:val="005A7E18"/>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5AB"/>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2F"/>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4805"/>
    <w:rsid w:val="006B5137"/>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3FA0"/>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02F6"/>
    <w:rsid w:val="00712311"/>
    <w:rsid w:val="00712DB8"/>
    <w:rsid w:val="007131F4"/>
    <w:rsid w:val="0071362A"/>
    <w:rsid w:val="00713669"/>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644"/>
    <w:rsid w:val="007A4AF6"/>
    <w:rsid w:val="007A4BB9"/>
    <w:rsid w:val="007A5810"/>
    <w:rsid w:val="007A5E2D"/>
    <w:rsid w:val="007A7DEB"/>
    <w:rsid w:val="007B188A"/>
    <w:rsid w:val="007B207A"/>
    <w:rsid w:val="007B25C1"/>
    <w:rsid w:val="007B2750"/>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1D9C"/>
    <w:rsid w:val="007D2B56"/>
    <w:rsid w:val="007D3E45"/>
    <w:rsid w:val="007D4017"/>
    <w:rsid w:val="007D4F46"/>
    <w:rsid w:val="007D716A"/>
    <w:rsid w:val="007D7707"/>
    <w:rsid w:val="007E0B7D"/>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342"/>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C60"/>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67"/>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418"/>
    <w:rsid w:val="00887807"/>
    <w:rsid w:val="008916DE"/>
    <w:rsid w:val="008920F8"/>
    <w:rsid w:val="00892CA2"/>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579"/>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873"/>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9AC"/>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ABF"/>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6AD6"/>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83F"/>
    <w:rsid w:val="009F5C16"/>
    <w:rsid w:val="009F5D9B"/>
    <w:rsid w:val="009F64A7"/>
    <w:rsid w:val="009F7683"/>
    <w:rsid w:val="009F7C54"/>
    <w:rsid w:val="009F7D78"/>
    <w:rsid w:val="00A00BCA"/>
    <w:rsid w:val="00A00E74"/>
    <w:rsid w:val="00A0285A"/>
    <w:rsid w:val="00A038AD"/>
    <w:rsid w:val="00A04DB0"/>
    <w:rsid w:val="00A05356"/>
    <w:rsid w:val="00A056E5"/>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A09"/>
    <w:rsid w:val="00AD305B"/>
    <w:rsid w:val="00AD3483"/>
    <w:rsid w:val="00AD34C9"/>
    <w:rsid w:val="00AD4E67"/>
    <w:rsid w:val="00AD522C"/>
    <w:rsid w:val="00AD6A8F"/>
    <w:rsid w:val="00AD6C4A"/>
    <w:rsid w:val="00AD6D6A"/>
    <w:rsid w:val="00AD7B20"/>
    <w:rsid w:val="00AE1606"/>
    <w:rsid w:val="00AE1796"/>
    <w:rsid w:val="00AE210D"/>
    <w:rsid w:val="00AE224E"/>
    <w:rsid w:val="00AE26C8"/>
    <w:rsid w:val="00AE3822"/>
    <w:rsid w:val="00AE3B58"/>
    <w:rsid w:val="00AE4008"/>
    <w:rsid w:val="00AE4093"/>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1EEC"/>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0DE1"/>
    <w:rsid w:val="00B61677"/>
    <w:rsid w:val="00B61894"/>
    <w:rsid w:val="00B62020"/>
    <w:rsid w:val="00B62122"/>
    <w:rsid w:val="00B62D06"/>
    <w:rsid w:val="00B62DDA"/>
    <w:rsid w:val="00B63078"/>
    <w:rsid w:val="00B64118"/>
    <w:rsid w:val="00B64BF8"/>
    <w:rsid w:val="00B652AE"/>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0DEF"/>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F92"/>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1E4C"/>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DC9"/>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E98"/>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202"/>
    <w:rsid w:val="00CE0D95"/>
    <w:rsid w:val="00CE1C61"/>
    <w:rsid w:val="00CE2264"/>
    <w:rsid w:val="00CE2E8C"/>
    <w:rsid w:val="00CE3A99"/>
    <w:rsid w:val="00CE47BE"/>
    <w:rsid w:val="00CE4CB1"/>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645"/>
    <w:rsid w:val="00D20DD6"/>
    <w:rsid w:val="00D219A5"/>
    <w:rsid w:val="00D21F8D"/>
    <w:rsid w:val="00D22464"/>
    <w:rsid w:val="00D23CDE"/>
    <w:rsid w:val="00D25CA9"/>
    <w:rsid w:val="00D26E4A"/>
    <w:rsid w:val="00D26FCF"/>
    <w:rsid w:val="00D27B1C"/>
    <w:rsid w:val="00D27C21"/>
    <w:rsid w:val="00D30487"/>
    <w:rsid w:val="00D30F7E"/>
    <w:rsid w:val="00D312D5"/>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C39"/>
    <w:rsid w:val="00D4557B"/>
    <w:rsid w:val="00D463EA"/>
    <w:rsid w:val="00D46951"/>
    <w:rsid w:val="00D46D5B"/>
    <w:rsid w:val="00D47316"/>
    <w:rsid w:val="00D47541"/>
    <w:rsid w:val="00D47A5B"/>
    <w:rsid w:val="00D47A9C"/>
    <w:rsid w:val="00D47EA0"/>
    <w:rsid w:val="00D50810"/>
    <w:rsid w:val="00D50B56"/>
    <w:rsid w:val="00D510E9"/>
    <w:rsid w:val="00D516BE"/>
    <w:rsid w:val="00D52CC7"/>
    <w:rsid w:val="00D52D0B"/>
    <w:rsid w:val="00D5440E"/>
    <w:rsid w:val="00D54E6F"/>
    <w:rsid w:val="00D5541F"/>
    <w:rsid w:val="00D5674E"/>
    <w:rsid w:val="00D56D2A"/>
    <w:rsid w:val="00D57126"/>
    <w:rsid w:val="00D571F0"/>
    <w:rsid w:val="00D57531"/>
    <w:rsid w:val="00D57C43"/>
    <w:rsid w:val="00D60E75"/>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88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585"/>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8A0"/>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4A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0B8"/>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6C5"/>
    <w:rsid w:val="00E81D32"/>
    <w:rsid w:val="00E82815"/>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4D4"/>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36"/>
    <w:rsid w:val="00F04FC3"/>
    <w:rsid w:val="00F05954"/>
    <w:rsid w:val="00F06F30"/>
    <w:rsid w:val="00F1088F"/>
    <w:rsid w:val="00F11794"/>
    <w:rsid w:val="00F11AC7"/>
    <w:rsid w:val="00F11D9C"/>
    <w:rsid w:val="00F124AB"/>
    <w:rsid w:val="00F125C4"/>
    <w:rsid w:val="00F130E4"/>
    <w:rsid w:val="00F13281"/>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8BE"/>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B0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D5FEE156-C44C-4E3C-90CA-4A0E4D8A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D25CA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25CA9"/>
    <w:pPr>
      <w:suppressAutoHyphens/>
      <w:spacing w:line="100" w:lineRule="atLeast"/>
    </w:pPr>
    <w:rPr>
      <w:kern w:val="1"/>
      <w:sz w:val="20"/>
      <w:szCs w:val="20"/>
      <w:lang w:val="en-AU" w:eastAsia="ar-SA"/>
    </w:rPr>
  </w:style>
  <w:style w:type="paragraph" w:styleId="aff8">
    <w:name w:val="No Spacing"/>
    <w:uiPriority w:val="1"/>
    <w:qFormat/>
    <w:rsid w:val="00D25CA9"/>
    <w:rPr>
      <w:rFonts w:ascii="Calibri" w:hAnsi="Calibri"/>
      <w:sz w:val="22"/>
      <w:szCs w:val="22"/>
      <w:lang w:val="ru-RU" w:eastAsia="ru-RU"/>
    </w:rPr>
  </w:style>
  <w:style w:type="paragraph" w:customStyle="1" w:styleId="120">
    <w:name w:val="Указатель 12"/>
    <w:basedOn w:val="a"/>
    <w:rsid w:val="00D25CA9"/>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25CA9"/>
    <w:pPr>
      <w:suppressAutoHyphens/>
      <w:spacing w:line="100" w:lineRule="atLeast"/>
    </w:pPr>
    <w:rPr>
      <w:kern w:val="1"/>
      <w:sz w:val="20"/>
      <w:szCs w:val="20"/>
      <w:lang w:val="en-AU" w:eastAsia="ar-SA"/>
    </w:rPr>
  </w:style>
  <w:style w:type="paragraph" w:customStyle="1" w:styleId="xl76">
    <w:name w:val="xl76"/>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D25CA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D25CA9"/>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D25CA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4">
    <w:name w:val="1"/>
    <w:basedOn w:val="a"/>
    <w:next w:val="af"/>
    <w:qFormat/>
    <w:rsid w:val="00D25CA9"/>
    <w:pPr>
      <w:jc w:val="center"/>
    </w:pPr>
    <w:rPr>
      <w:rFonts w:ascii="Arial Armenian" w:hAnsi="Arial Armenian"/>
      <w:szCs w:val="22"/>
    </w:rPr>
  </w:style>
  <w:style w:type="character" w:customStyle="1" w:styleId="CharChar12">
    <w:name w:val="Char Char12"/>
    <w:rsid w:val="00D25CA9"/>
    <w:rPr>
      <w:rFonts w:ascii="Arial LatArm" w:hAnsi="Arial LatArm"/>
      <w:sz w:val="24"/>
      <w:lang w:val="en-US"/>
    </w:rPr>
  </w:style>
  <w:style w:type="paragraph" w:customStyle="1" w:styleId="msonormalcxspmiddlecxspmiddle">
    <w:name w:val="msonormalcxspmiddlecxspmiddle"/>
    <w:basedOn w:val="a"/>
    <w:rsid w:val="00D25CA9"/>
    <w:pPr>
      <w:spacing w:before="100" w:beforeAutospacing="1" w:after="100" w:afterAutospacing="1"/>
    </w:pPr>
  </w:style>
  <w:style w:type="paragraph" w:customStyle="1" w:styleId="msonormalcxspmiddlecxsplast">
    <w:name w:val="msonormalcxspmiddlecxsplast"/>
    <w:basedOn w:val="a"/>
    <w:rsid w:val="00D25CA9"/>
    <w:pPr>
      <w:spacing w:before="100" w:beforeAutospacing="1" w:after="100" w:afterAutospacing="1"/>
    </w:pPr>
  </w:style>
  <w:style w:type="character" w:customStyle="1" w:styleId="15">
    <w:name w:val="Название Знак1"/>
    <w:uiPriority w:val="10"/>
    <w:rsid w:val="00D25CA9"/>
    <w:rPr>
      <w:rFonts w:ascii="Cambria" w:eastAsia="Times New Roman" w:hAnsi="Cambria" w:cs="Times New Roman"/>
      <w:spacing w:val="-10"/>
      <w:kern w:val="28"/>
      <w:sz w:val="56"/>
      <w:szCs w:val="56"/>
    </w:rPr>
  </w:style>
  <w:style w:type="paragraph" w:customStyle="1" w:styleId="xl90">
    <w:name w:val="xl90"/>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91">
    <w:name w:val="xl91"/>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2">
    <w:name w:val="xl92"/>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lfaen" w:hAnsi="Sylfaen"/>
      <w:color w:val="000000"/>
      <w:sz w:val="20"/>
      <w:szCs w:val="20"/>
      <w:lang w:val="ru-RU" w:eastAsia="ru-RU"/>
    </w:rPr>
  </w:style>
  <w:style w:type="paragraph" w:customStyle="1" w:styleId="xl93">
    <w:name w:val="xl93"/>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i/>
      <w:iCs/>
      <w:sz w:val="20"/>
      <w:szCs w:val="20"/>
      <w:lang w:val="ru-RU" w:eastAsia="ru-RU"/>
    </w:rPr>
  </w:style>
  <w:style w:type="paragraph" w:customStyle="1" w:styleId="msonormal0">
    <w:name w:val="msonormal"/>
    <w:basedOn w:val="a"/>
    <w:rsid w:val="00473DCD"/>
    <w:pPr>
      <w:spacing w:before="100" w:beforeAutospacing="1" w:after="100" w:afterAutospacing="1"/>
    </w:pPr>
    <w:rPr>
      <w:lang w:val="ru-RU" w:eastAsia="ru-RU"/>
    </w:rPr>
  </w:style>
  <w:style w:type="paragraph" w:customStyle="1" w:styleId="xl94">
    <w:name w:val="xl94"/>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95">
    <w:name w:val="xl95"/>
    <w:basedOn w:val="a"/>
    <w:rsid w:val="00473DC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96">
    <w:name w:val="xl96"/>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97">
    <w:name w:val="xl97"/>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98">
    <w:name w:val="xl98"/>
    <w:basedOn w:val="a"/>
    <w:rsid w:val="00473D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99">
    <w:name w:val="xl99"/>
    <w:basedOn w:val="a"/>
    <w:rsid w:val="00473D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00">
    <w:name w:val="xl100"/>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01">
    <w:name w:val="xl101"/>
    <w:basedOn w:val="a"/>
    <w:rsid w:val="00473DCD"/>
    <w:pPr>
      <w:shd w:val="clear" w:color="000000" w:fill="FFFF00"/>
      <w:spacing w:before="100" w:beforeAutospacing="1" w:after="100" w:afterAutospacing="1"/>
      <w:jc w:val="center"/>
    </w:pPr>
    <w:rPr>
      <w:rFonts w:ascii="Arial Armenian" w:hAnsi="Arial Armenian"/>
      <w:lang w:val="ru-RU" w:eastAsia="ru-RU"/>
    </w:rPr>
  </w:style>
  <w:style w:type="paragraph" w:customStyle="1" w:styleId="xl102">
    <w:name w:val="xl102"/>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3">
    <w:name w:val="xl103"/>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4">
    <w:name w:val="xl104"/>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07">
    <w:name w:val="xl107"/>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8">
    <w:name w:val="xl108"/>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9">
    <w:name w:val="xl109"/>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0">
    <w:name w:val="xl110"/>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3">
    <w:name w:val="xl113"/>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8">
    <w:name w:val="xl118"/>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473DC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473DC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1">
    <w:name w:val="xl121"/>
    <w:basedOn w:val="a"/>
    <w:rsid w:val="00473DC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473DC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473DC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473DC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6">
    <w:name w:val="xl126"/>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7">
    <w:name w:val="xl127"/>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2">
    <w:name w:val="xl132"/>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5">
    <w:name w:val="xl135"/>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6">
    <w:name w:val="xl136"/>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7">
    <w:name w:val="xl137"/>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0">
    <w:name w:val="xl140"/>
    <w:basedOn w:val="a"/>
    <w:rsid w:val="00473D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1">
    <w:name w:val="xl141"/>
    <w:basedOn w:val="a"/>
    <w:rsid w:val="00473DCD"/>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2">
    <w:name w:val="xl142"/>
    <w:basedOn w:val="a"/>
    <w:rsid w:val="00473D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3">
    <w:name w:val="xl143"/>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44">
    <w:name w:val="xl144"/>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45">
    <w:name w:val="xl145"/>
    <w:basedOn w:val="a"/>
    <w:rsid w:val="00473DC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473DC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473DC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473DCD"/>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473DCD"/>
    <w:pPr>
      <w:pBdr>
        <w:left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473DCD"/>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1">
    <w:name w:val="xl151"/>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2">
    <w:name w:val="xl152"/>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473DC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5">
    <w:name w:val="xl155"/>
    <w:basedOn w:val="a"/>
    <w:rsid w:val="00473DCD"/>
    <w:pPr>
      <w:pBdr>
        <w:top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6">
    <w:name w:val="xl156"/>
    <w:basedOn w:val="a"/>
    <w:rsid w:val="00473DCD"/>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009803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1839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0763">
      <w:bodyDiv w:val="1"/>
      <w:marLeft w:val="0"/>
      <w:marRight w:val="0"/>
      <w:marTop w:val="0"/>
      <w:marBottom w:val="0"/>
      <w:divBdr>
        <w:top w:val="none" w:sz="0" w:space="0" w:color="auto"/>
        <w:left w:val="none" w:sz="0" w:space="0" w:color="auto"/>
        <w:bottom w:val="none" w:sz="0" w:space="0" w:color="auto"/>
        <w:right w:val="none" w:sz="0" w:space="0" w:color="auto"/>
      </w:divBdr>
    </w:div>
    <w:div w:id="680401430">
      <w:bodyDiv w:val="1"/>
      <w:marLeft w:val="0"/>
      <w:marRight w:val="0"/>
      <w:marTop w:val="0"/>
      <w:marBottom w:val="0"/>
      <w:divBdr>
        <w:top w:val="none" w:sz="0" w:space="0" w:color="auto"/>
        <w:left w:val="none" w:sz="0" w:space="0" w:color="auto"/>
        <w:bottom w:val="none" w:sz="0" w:space="0" w:color="auto"/>
        <w:right w:val="none" w:sz="0" w:space="0" w:color="auto"/>
      </w:divBdr>
    </w:div>
    <w:div w:id="9052628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3735076">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7741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488EA-B76B-4682-AB61-0EFD3E33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74</Pages>
  <Words>21293</Words>
  <Characters>121375</Characters>
  <Application>Microsoft Office Word</Application>
  <DocSecurity>0</DocSecurity>
  <Lines>1011</Lines>
  <Paragraphs>284</Paragraphs>
  <ScaleCrop>false</ScaleCrop>
  <HeadingPairs>
    <vt:vector size="6" baseType="variant">
      <vt:variant>
        <vt:lpstr>Название</vt:lpstr>
      </vt:variant>
      <vt:variant>
        <vt:i4>1</vt:i4>
      </vt:variant>
      <vt:variant>
        <vt:lpstr>Заголовки</vt:lpstr>
      </vt:variant>
      <vt:variant>
        <vt:i4>9</vt:i4>
      </vt:variant>
      <vt:variant>
        <vt:lpstr>Title</vt:lpstr>
      </vt:variant>
      <vt:variant>
        <vt:i4>1</vt:i4>
      </vt:variant>
    </vt:vector>
  </HeadingPairs>
  <TitlesOfParts>
    <vt:vector size="11" baseType="lpstr">
      <vt:lpstr/>
      <vt:lpstr>        </vt:lpstr>
      <vt:lpstr>        1.1 Գնման առարկա է հանդիսանում  &lt;&lt;Քասախի Ռ.Գևորգյանի անվան թիվ 1 միջնակարգ դպրոց</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Հավելված 1.2**</vt:lpstr>
      <vt:lpstr/>
    </vt:vector>
  </TitlesOfParts>
  <Company/>
  <LinksUpToDate>false</LinksUpToDate>
  <CharactersWithSpaces>142384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G</cp:lastModifiedBy>
  <cp:revision>11</cp:revision>
  <cp:lastPrinted>2018-02-16T07:12:00Z</cp:lastPrinted>
  <dcterms:created xsi:type="dcterms:W3CDTF">2024-02-09T09:09:00Z</dcterms:created>
  <dcterms:modified xsi:type="dcterms:W3CDTF">2026-05-26T09:09:00Z</dcterms:modified>
</cp:coreProperties>
</file>